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CB73F5" w14:textId="463628F3" w:rsidR="007F5341" w:rsidRPr="00581A8C" w:rsidRDefault="00ED3B51">
      <w:pPr>
        <w:spacing w:after="0" w:line="240" w:lineRule="auto"/>
        <w:ind w:left="5245"/>
        <w:jc w:val="right"/>
        <w:rPr>
          <w:rFonts w:ascii="Times New Roman" w:hAnsi="Times New Roman" w:cs="Times New Roman"/>
          <w:color w:val="FF0000"/>
          <w:sz w:val="28"/>
          <w:szCs w:val="28"/>
        </w:rPr>
        <w:pPrChange w:id="0" w:author="alikeevs" w:date="2016-07-14T13:36:00Z">
          <w:pPr>
            <w:jc w:val="right"/>
          </w:pPr>
        </w:pPrChange>
      </w:pPr>
      <w:bookmarkStart w:id="1" w:name="_GoBack"/>
      <w:ins w:id="2" w:author="alikeevs" w:date="2016-07-14T13:35:00Z">
        <w:r w:rsidRPr="00581A8C">
          <w:rPr>
            <w:rFonts w:ascii="Times New Roman" w:eastAsia="Times New Roman" w:hAnsi="Times New Roman" w:cs="Times New Roman"/>
            <w:color w:val="FF0000"/>
            <w:sz w:val="28"/>
            <w:szCs w:val="28"/>
            <w:lang w:eastAsia="ru-RU"/>
            <w:rPrChange w:id="3" w:author="alikeevs" w:date="2016-07-14T13:45:00Z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rPrChange>
          </w:rPr>
          <w:t>Приложение 1</w:t>
        </w:r>
      </w:ins>
      <w:del w:id="4" w:author="alikeevs" w:date="2016-07-14T13:35:00Z">
        <w:r w:rsidR="00CD77EC" w:rsidRPr="00581A8C" w:rsidDel="00ED3B51">
          <w:rPr>
            <w:rFonts w:ascii="Times New Roman" w:hAnsi="Times New Roman" w:cs="Times New Roman"/>
            <w:color w:val="FF0000"/>
            <w:sz w:val="28"/>
            <w:szCs w:val="28"/>
          </w:rPr>
          <w:delText>проект</w:delText>
        </w:r>
      </w:del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9371D9" w:rsidRPr="00581A8C" w:rsidDel="00ED3B51" w14:paraId="6826F357" w14:textId="77777777" w:rsidTr="007F5341">
        <w:trPr>
          <w:del w:id="5" w:author="alikeevs" w:date="2016-07-14T13:35:00Z"/>
        </w:trPr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bookmarkEnd w:id="1"/>
          <w:p w14:paraId="7F2C37EC" w14:textId="26CDD569" w:rsidR="002224C3" w:rsidRPr="00581A8C" w:rsidDel="00ED3B51" w:rsidRDefault="00CD77EC" w:rsidP="00891922">
            <w:pPr>
              <w:spacing w:after="0" w:line="240" w:lineRule="auto"/>
              <w:jc w:val="right"/>
              <w:rPr>
                <w:del w:id="6" w:author="alikeevs" w:date="2016-07-14T13:35:00Z"/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  <w:rPrChange w:id="7" w:author="alikeevs" w:date="2016-07-14T13:45:00Z">
                  <w:rPr>
                    <w:del w:id="8" w:author="alikeevs" w:date="2016-07-14T13:35:00Z"/>
                    <w:rFonts w:ascii="Times New Roman" w:eastAsia="Times New Roman" w:hAnsi="Times New Roman" w:cs="Times New Roman"/>
                    <w:sz w:val="28"/>
                    <w:szCs w:val="28"/>
                    <w:lang w:eastAsia="ru-RU"/>
                  </w:rPr>
                </w:rPrChange>
              </w:rPr>
            </w:pPr>
            <w:del w:id="9" w:author="alikeevs" w:date="2016-07-14T13:35:00Z">
              <w:r w:rsidRPr="00581A8C" w:rsidDel="00ED3B51">
                <w:rPr>
                  <w:rFonts w:ascii="Times New Roman" w:eastAsia="Times New Roman" w:hAnsi="Times New Roman" w:cs="Times New Roman"/>
                  <w:b/>
                  <w:color w:val="00B050"/>
                  <w:sz w:val="28"/>
                  <w:szCs w:val="28"/>
                  <w:lang w:eastAsia="ru-RU"/>
                  <w:rPrChange w:id="10" w:author="alikeevs" w:date="2016-07-14T13:45:00Z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rPrChange>
                </w:rPr>
                <w:delText>Приложение 1</w:delText>
              </w:r>
            </w:del>
          </w:p>
        </w:tc>
      </w:tr>
    </w:tbl>
    <w:p w14:paraId="4C0914E6" w14:textId="77777777" w:rsidR="0060595B" w:rsidRPr="00581A8C" w:rsidRDefault="0060595B" w:rsidP="0060595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14:paraId="07A72014" w14:textId="77777777" w:rsidR="00410D62" w:rsidRPr="00581A8C" w:rsidRDefault="00410D62" w:rsidP="0060595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</w:p>
    <w:p w14:paraId="11376602" w14:textId="13ACFA0D" w:rsidR="002224C3" w:rsidRPr="00581A8C" w:rsidRDefault="00ED3B51">
      <w:pPr>
        <w:spacing w:after="0" w:line="240" w:lineRule="auto"/>
        <w:ind w:right="-1"/>
        <w:jc w:val="center"/>
        <w:rPr>
          <w:ins w:id="11" w:author="alikeevs" w:date="2016-07-14T13:37:00Z"/>
          <w:rFonts w:ascii="Times New Roman" w:hAnsi="Times New Roman" w:cs="Times New Roman"/>
          <w:b/>
          <w:color w:val="00B050"/>
          <w:sz w:val="28"/>
          <w:szCs w:val="28"/>
        </w:rPr>
        <w:pPrChange w:id="12" w:author="alikeevs" w:date="2016-07-14T13:35:00Z">
          <w:pPr>
            <w:spacing w:before="400" w:after="0" w:line="240" w:lineRule="auto"/>
            <w:ind w:right="-1"/>
            <w:jc w:val="center"/>
          </w:pPr>
        </w:pPrChange>
      </w:pPr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Положение</w:t>
      </w:r>
      <w:r w:rsidR="00CD77EC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  <w:r w:rsidR="00CD77EC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br/>
        <w:t>о Государственном комитете</w:t>
      </w:r>
      <w:ins w:id="13" w:author="alikeevs" w:date="2016-07-14T13:37:00Z">
        <w:r w:rsidRPr="00581A8C">
          <w:rPr>
            <w:rFonts w:ascii="Times New Roman" w:eastAsia="Times New Roman" w:hAnsi="Times New Roman" w:cs="Times New Roman"/>
            <w:b/>
            <w:bCs/>
            <w:color w:val="00B050"/>
            <w:sz w:val="28"/>
            <w:szCs w:val="28"/>
            <w:lang w:eastAsia="ru-RU"/>
          </w:rPr>
          <w:t xml:space="preserve"> </w:t>
        </w:r>
      </w:ins>
      <w:r w:rsidR="00CD77EC" w:rsidRPr="00581A8C">
        <w:rPr>
          <w:rFonts w:ascii="Times New Roman" w:hAnsi="Times New Roman" w:cs="Times New Roman"/>
          <w:b/>
          <w:color w:val="00B050"/>
          <w:sz w:val="28"/>
          <w:szCs w:val="28"/>
        </w:rPr>
        <w:t>промышленности, энергетики и недропользования</w:t>
      </w:r>
      <w:ins w:id="14" w:author="alikeevs" w:date="2016-07-14T13:37:00Z">
        <w:r w:rsidRPr="00581A8C">
          <w:rPr>
            <w:rFonts w:ascii="Times New Roman" w:hAnsi="Times New Roman" w:cs="Times New Roman"/>
            <w:b/>
            <w:color w:val="00B050"/>
            <w:sz w:val="28"/>
            <w:szCs w:val="28"/>
          </w:rPr>
          <w:t xml:space="preserve"> </w:t>
        </w:r>
      </w:ins>
      <w:r w:rsidR="00CD77EC" w:rsidRPr="00581A8C">
        <w:rPr>
          <w:rFonts w:ascii="Times New Roman" w:hAnsi="Times New Roman" w:cs="Times New Roman"/>
          <w:b/>
          <w:color w:val="00B050"/>
          <w:sz w:val="28"/>
          <w:szCs w:val="28"/>
        </w:rPr>
        <w:t>Кыргызской Республики</w:t>
      </w:r>
    </w:p>
    <w:p w14:paraId="6E0188AE" w14:textId="77777777" w:rsidR="00ED3B51" w:rsidRPr="00581A8C" w:rsidRDefault="00ED3B51" w:rsidP="0060595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</w:rPr>
      </w:pPr>
    </w:p>
    <w:p w14:paraId="137397CB" w14:textId="77777777" w:rsidR="0060595B" w:rsidRPr="00581A8C" w:rsidRDefault="0060595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5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16" w:author="alikeevs" w:date="2016-07-14T13:35:00Z">
          <w:pPr>
            <w:spacing w:before="400" w:after="0" w:line="240" w:lineRule="auto"/>
            <w:ind w:right="-1"/>
            <w:jc w:val="center"/>
          </w:pPr>
        </w:pPrChange>
      </w:pPr>
    </w:p>
    <w:p w14:paraId="15511519" w14:textId="77777777" w:rsidR="00284544" w:rsidRPr="00581A8C" w:rsidRDefault="00CD77EC">
      <w:pPr>
        <w:pStyle w:val="a6"/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pPrChange w:id="17" w:author="alikeevs" w:date="2016-07-14T13:35:00Z">
          <w:pPr>
            <w:pStyle w:val="a6"/>
            <w:numPr>
              <w:numId w:val="1"/>
            </w:numPr>
            <w:spacing w:before="200" w:after="0" w:line="240" w:lineRule="auto"/>
            <w:ind w:left="1494" w:right="1134" w:hanging="360"/>
            <w:jc w:val="center"/>
          </w:pPr>
        </w:pPrChange>
      </w:pPr>
      <w:bookmarkStart w:id="18" w:name="r1"/>
      <w:bookmarkEnd w:id="18"/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Общие положения</w:t>
      </w:r>
    </w:p>
    <w:p w14:paraId="62A326AA" w14:textId="77777777" w:rsidR="00314846" w:rsidRPr="00581A8C" w:rsidRDefault="00314846" w:rsidP="0060595B">
      <w:pPr>
        <w:pStyle w:val="a6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</w:rPr>
      </w:pPr>
    </w:p>
    <w:p w14:paraId="54931139" w14:textId="77777777" w:rsidR="0060595B" w:rsidRPr="00581A8C" w:rsidRDefault="0060595B">
      <w:pPr>
        <w:pStyle w:val="a6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9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20" w:author="alikeevs" w:date="2016-07-14T13:35:00Z">
          <w:pPr>
            <w:pStyle w:val="a6"/>
            <w:spacing w:before="200" w:after="0" w:line="240" w:lineRule="auto"/>
            <w:ind w:left="1494" w:right="1134"/>
          </w:pPr>
        </w:pPrChange>
      </w:pPr>
    </w:p>
    <w:p w14:paraId="280F25A5" w14:textId="77777777" w:rsidR="00647BAB" w:rsidRPr="00581A8C" w:rsidRDefault="00CD77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1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1. Государственный</w:t>
      </w:r>
      <w:ins w:id="22" w:author="уд" w:date="2016-07-14T09:55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Pr="00581A8C">
        <w:rPr>
          <w:rFonts w:ascii="Times New Roman" w:eastAsia="Times New Roman" w:hAnsi="Times New Roman" w:cs="Times New Roman"/>
          <w:bCs/>
          <w:color w:val="00B050"/>
          <w:sz w:val="28"/>
          <w:szCs w:val="28"/>
          <w:lang w:eastAsia="ru-RU"/>
        </w:rPr>
        <w:t xml:space="preserve">комитет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промышленности, энергетики и недропользования Кыргызской Республики</w:t>
      </w:r>
      <w:ins w:id="23" w:author="уд" w:date="2016-07-14T09:55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(далее - Комитет) является центральным органом исполнительной власти,</w:t>
      </w:r>
      <w:ins w:id="24" w:author="уд" w:date="2016-07-14T09:5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осуществляющим функции по разработке и реализации государственной политики в области </w:t>
      </w:r>
      <w:r w:rsidR="00E932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промышленности</w:t>
      </w:r>
      <w:ins w:id="25" w:author="Admin" w:date="2016-07-14T10:56:00Z">
        <w:r w:rsidR="00F87E32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, </w:t>
        </w:r>
      </w:ins>
      <w:del w:id="26" w:author="Admin" w:date="2016-07-14T10:56:00Z">
        <w:r w:rsidR="00FA505A" w:rsidRPr="00581A8C" w:rsidDel="00F87E32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(</w:delText>
        </w:r>
      </w:del>
      <w:r w:rsidR="00FA50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за исключением пищевой промышленности</w:t>
      </w:r>
      <w:ins w:id="27" w:author="Admin" w:date="2016-07-14T10:57:00Z">
        <w:r w:rsidR="00F87E32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28" w:author="Admin" w:date="2016-07-14T10:56:00Z">
        <w:r w:rsidR="00F87E32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(далее - промышленность</w:t>
        </w:r>
      </w:ins>
      <w:r w:rsidR="00FA50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)</w:t>
      </w:r>
      <w:r w:rsidR="00E932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val="ky-KG" w:eastAsia="ru-RU"/>
        </w:rPr>
        <w:t xml:space="preserve">, </w:t>
      </w:r>
      <w:r w:rsidR="00E932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топливно-энергетического комплекса </w:t>
      </w:r>
      <w:r w:rsidR="00E932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val="ky-KG" w:eastAsia="ru-RU"/>
        </w:rPr>
        <w:t xml:space="preserve">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недропользования.</w:t>
      </w:r>
    </w:p>
    <w:p w14:paraId="46853919" w14:textId="77D7B08A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9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2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осуществляет свою деятельность в соответствии с </w:t>
      </w:r>
      <w:r w:rsidR="00CD77EC" w:rsidRPr="00581A8C">
        <w:rPr>
          <w:color w:val="00B050"/>
        </w:rPr>
        <w:fldChar w:fldCharType="begin"/>
      </w:r>
      <w:r w:rsidR="00372FB3" w:rsidRPr="00581A8C">
        <w:rPr>
          <w:color w:val="00B050"/>
        </w:rPr>
        <w:instrText xml:space="preserve"> HYPERLINK "toktom://db/98840" </w:instrText>
      </w:r>
      <w:r w:rsidR="00CD77EC" w:rsidRPr="00581A8C">
        <w:rPr>
          <w:color w:val="00B050"/>
          <w:rPrChange w:id="30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rPrChange>
        </w:rPr>
        <w:fldChar w:fldCharType="separate"/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Конституцией</w:t>
      </w:r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fldChar w:fldCharType="end"/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Кыргызской Республики, законами Кыргызской Республики, </w:t>
      </w:r>
      <w:r w:rsidR="00D03874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иными нормативными правовыми актами Кыргызской Республики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, международными договорами, вступившими в установленном порядке в силу, участницей которых является Кыргызская Республик</w:t>
      </w:r>
      <w:r w:rsidR="00D03874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а, а также настоящим Положением.</w:t>
      </w:r>
    </w:p>
    <w:p w14:paraId="7FEC5689" w14:textId="1B61DBC4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31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3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является юридическим лицом, имеет печать с изображением Государственного герба Кыргызской Республики и наименованием на государственном и официальном языках, </w:t>
      </w:r>
      <w:r w:rsidR="0007352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а также имеет иные печати, штампы, бланки установленного образца, 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специальные и иные счета в системе казначейства Министерства финансов Кыргызской Республики.</w:t>
      </w:r>
      <w:ins w:id="32" w:author="Admin" w:date="2016-07-14T13:07:00Z">
        <w:r w:rsidR="0030341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</w:p>
    <w:p w14:paraId="31B71FAF" w14:textId="6EDC2538" w:rsidR="00A20455" w:rsidRPr="00581A8C" w:rsidRDefault="00A20455" w:rsidP="00A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Полное официальное наименование Комитета:</w:t>
      </w:r>
    </w:p>
    <w:p w14:paraId="59474195" w14:textId="79F2ECEC" w:rsidR="00A20455" w:rsidRPr="00581A8C" w:rsidRDefault="00A20455" w:rsidP="00A20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на государственном языке: «Кыргыз Республикасынын өнөр жай, энергетика жана жер казынасын пайдалануу мамлекеттик комитети»;</w:t>
      </w:r>
    </w:p>
    <w:p w14:paraId="1DABD622" w14:textId="777817C3" w:rsidR="00A20455" w:rsidRPr="00581A8C" w:rsidRDefault="00A20455" w:rsidP="00A204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на официальном языке: «Государственный комитет промышленности, энергетики и недропользования Кыргызской Республики».</w:t>
      </w:r>
    </w:p>
    <w:p w14:paraId="28C0B989" w14:textId="77777777" w:rsidR="00303416" w:rsidRPr="00581A8C" w:rsidRDefault="003034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33" w:author="alikeevs" w:date="2016-07-14T13:38:00Z">
          <w:pPr>
            <w:spacing w:after="0" w:line="240" w:lineRule="auto"/>
            <w:ind w:firstLine="567"/>
            <w:jc w:val="both"/>
          </w:pPr>
        </w:pPrChange>
      </w:pPr>
      <w:ins w:id="34" w:author="Admin" w:date="2016-07-14T13:07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Юридический адрес:</w:t>
        </w:r>
      </w:ins>
      <w:ins w:id="35" w:author="Admin" w:date="2016-07-14T13:0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36" w:author="Admin" w:date="2016-07-14T13:09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720040,</w:t>
        </w:r>
      </w:ins>
      <w:ins w:id="37" w:author="Admin" w:date="2016-07-14T13:07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Кыргызская Республика, город Бишкек, </w:t>
        </w:r>
      </w:ins>
      <w:ins w:id="38" w:author="Admin" w:date="2016-07-14T13:09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br/>
        </w:r>
      </w:ins>
      <w:ins w:id="39" w:author="Admin" w:date="2016-07-14T13:07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бульвар Эркиндик, 2. </w:t>
        </w:r>
      </w:ins>
    </w:p>
    <w:p w14:paraId="049A88AD" w14:textId="708CEC9C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0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4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осуществляет свою деятельность во взаимодействии с другими государственными орган</w:t>
      </w:r>
      <w:r w:rsidR="00FA50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ами исполнительной власти, местны</w:t>
      </w:r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ми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государственн</w:t>
      </w:r>
      <w:r w:rsidR="00FA505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ы</w:t>
      </w:r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ми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администраци</w:t>
      </w:r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ями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, органами местного самоуправления, общественными объединениями и иными организациями.</w:t>
      </w:r>
    </w:p>
    <w:p w14:paraId="377A0866" w14:textId="4350F88D" w:rsidR="0007352A" w:rsidRPr="00581A8C" w:rsidRDefault="00BC4780">
      <w:pPr>
        <w:spacing w:after="0" w:line="240" w:lineRule="auto"/>
        <w:ind w:firstLine="709"/>
        <w:jc w:val="both"/>
        <w:rPr>
          <w:ins w:id="41" w:author="alikeevs" w:date="2016-07-14T13:3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5</w:t>
      </w:r>
      <w:r w:rsidR="0007352A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. Комитет вступает в гражданско-правовые отношения от собственного имени, имеет право выступать стороной гражданско-правовых отношений от имени государства в рамках законодательства Кыргызской Республики.</w:t>
      </w:r>
    </w:p>
    <w:p w14:paraId="0539E5E5" w14:textId="77777777" w:rsidR="00ED3B51" w:rsidRPr="00581A8C" w:rsidRDefault="00ED3B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12"/>
          <w:szCs w:val="12"/>
          <w:lang w:eastAsia="ru-RU"/>
          <w:rPrChange w:id="43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</w:rPrChange>
        </w:rPr>
        <w:pPrChange w:id="44" w:author="alikeevs" w:date="2016-07-14T13:38:00Z">
          <w:pPr>
            <w:spacing w:after="0" w:line="240" w:lineRule="auto"/>
            <w:ind w:firstLine="567"/>
            <w:jc w:val="both"/>
          </w:pPr>
        </w:pPrChange>
      </w:pPr>
    </w:p>
    <w:p w14:paraId="7D554A1C" w14:textId="77777777" w:rsidR="0060595B" w:rsidRPr="00581A8C" w:rsidRDefault="0060595B" w:rsidP="006059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</w:rPr>
      </w:pPr>
      <w:bookmarkStart w:id="45" w:name="r2"/>
      <w:bookmarkEnd w:id="45"/>
    </w:p>
    <w:p w14:paraId="2908A6AD" w14:textId="77777777" w:rsidR="0060595B" w:rsidRPr="00581A8C" w:rsidRDefault="0060595B" w:rsidP="006059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</w:rPr>
      </w:pPr>
    </w:p>
    <w:p w14:paraId="4BEF1510" w14:textId="77777777" w:rsidR="0060595B" w:rsidRPr="00581A8C" w:rsidRDefault="0060595B" w:rsidP="0060595B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</w:rPr>
      </w:pPr>
    </w:p>
    <w:p w14:paraId="5FA109B1" w14:textId="6363CA5C" w:rsidR="002224C3" w:rsidRPr="00581A8C" w:rsidRDefault="002224C3">
      <w:pPr>
        <w:tabs>
          <w:tab w:val="left" w:pos="6663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pPrChange w:id="46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lastRenderedPageBreak/>
        <w:t>2. Цел</w:t>
      </w:r>
      <w:r w:rsidR="00CF7DB1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и</w:t>
      </w:r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 </w:t>
      </w:r>
      <w:r w:rsidR="00E556DC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Комитета</w:t>
      </w:r>
    </w:p>
    <w:p w14:paraId="3FFDC6EF" w14:textId="77777777" w:rsidR="00284544" w:rsidRPr="00581A8C" w:rsidRDefault="0028454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47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48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</w:p>
    <w:p w14:paraId="05C58D6E" w14:textId="695E1B13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9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6</w:t>
      </w:r>
      <w:r w:rsidR="00647D82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. Цел</w:t>
      </w:r>
      <w:r w:rsidR="00CF7DB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ями</w:t>
      </w:r>
      <w:ins w:id="50" w:author="уд" w:date="2016-07-14T09:55:00Z">
        <w:r w:rsidR="00C32788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="00D2564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явля</w:t>
      </w:r>
      <w:r w:rsidR="00BB1E9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ю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тся </w:t>
      </w:r>
      <w:r w:rsidR="00CF7DB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выработка и реализация </w:t>
      </w:r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единой государственной политики в </w:t>
      </w:r>
      <w:del w:id="51" w:author="Admin" w:date="2016-07-14T11:06:00Z">
        <w:r w:rsidR="00BB4528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сфере</w:delText>
        </w:r>
      </w:del>
      <w:ins w:id="52" w:author="Admin" w:date="2016-07-14T11:06:00Z">
        <w:del w:id="53" w:author="alikeevs" w:date="2016-07-14T13:35:00Z">
          <w:r w:rsidR="009421BE" w:rsidRPr="00581A8C" w:rsidDel="00ED3B51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 </w:delText>
          </w:r>
        </w:del>
      </w:ins>
      <w:del w:id="54" w:author="Admin" w:date="2016-07-14T11:05:00Z">
        <w:r w:rsidR="00E556DC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обрабатывающей </w:delText>
        </w:r>
        <w:r w:rsidR="00DA5170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и </w:delText>
        </w:r>
        <w:r w:rsidR="00CD77EC" w:rsidRPr="00581A8C" w:rsidDel="009421BE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55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delText>горно</w:delText>
        </w:r>
        <w:r w:rsidR="00DA5170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добывающей </w:delText>
        </w:r>
      </w:del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промышленности</w:t>
      </w:r>
      <w:r w:rsidR="00284544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,</w:t>
      </w:r>
      <w:r w:rsidR="00E556D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топливно-</w:t>
      </w:r>
      <w:del w:id="56" w:author="Admin" w:date="2016-07-14T11:06:00Z">
        <w:r w:rsidR="00E556DC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энергетического </w:delText>
        </w:r>
      </w:del>
      <w:ins w:id="57" w:author="Admin" w:date="2016-07-14T11:06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энергетическом </w:t>
        </w:r>
      </w:ins>
      <w:del w:id="58" w:author="Admin" w:date="2016-07-14T11:06:00Z">
        <w:r w:rsidR="00E556DC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комплекса</w:delText>
        </w:r>
      </w:del>
      <w:ins w:id="59" w:author="Admin" w:date="2016-07-14T11:06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комплексе</w:t>
        </w:r>
      </w:ins>
      <w:r w:rsidR="00284544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="00CF7DB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и </w:t>
      </w:r>
      <w:r w:rsidR="00284544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сфере недропользования.</w:t>
      </w:r>
    </w:p>
    <w:p w14:paraId="7CB0CCD4" w14:textId="77777777" w:rsidR="00ED3B51" w:rsidRPr="00581A8C" w:rsidRDefault="00ED3B51">
      <w:pPr>
        <w:spacing w:after="0" w:line="240" w:lineRule="auto"/>
        <w:ind w:left="1134" w:right="1134"/>
        <w:jc w:val="center"/>
        <w:rPr>
          <w:ins w:id="60" w:author="alikeevs" w:date="2016-07-14T13:38:00Z"/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61" w:author="alikeevs" w:date="2016-07-14T13:45:00Z">
            <w:rPr>
              <w:ins w:id="62" w:author="alikeevs" w:date="2016-07-14T13:38:00Z"/>
              <w:rFonts w:ascii="Times New Roman" w:eastAsia="Times New Roman" w:hAnsi="Times New Roman" w:cs="Times New Roman"/>
              <w:b/>
              <w:bCs/>
              <w:color w:val="00B050"/>
              <w:sz w:val="28"/>
              <w:szCs w:val="28"/>
              <w:lang w:eastAsia="ru-RU"/>
            </w:rPr>
          </w:rPrChange>
        </w:rPr>
        <w:pPrChange w:id="63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bookmarkStart w:id="64" w:name="r3"/>
      <w:bookmarkEnd w:id="64"/>
    </w:p>
    <w:p w14:paraId="06CF56D5" w14:textId="77777777" w:rsidR="002224C3" w:rsidRPr="00581A8C" w:rsidRDefault="002224C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pPrChange w:id="65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3. Задачи </w:t>
      </w:r>
      <w:r w:rsidR="00714DF1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Комитета</w:t>
      </w:r>
    </w:p>
    <w:p w14:paraId="5B42E0C0" w14:textId="77777777" w:rsidR="00284544" w:rsidRPr="00581A8C" w:rsidRDefault="0028454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66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67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</w:p>
    <w:p w14:paraId="2FB50882" w14:textId="7602CF9C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8" w:author="alikeevs" w:date="2016-07-14T13:38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7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Задачами </w:t>
      </w:r>
      <w:r w:rsidR="00714DF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являются:</w:t>
      </w:r>
    </w:p>
    <w:p w14:paraId="4F142623" w14:textId="77777777" w:rsidR="0007352A" w:rsidRPr="00581A8C" w:rsidRDefault="00714D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9" w:author="alikeevs" w:date="2016-07-14T13:38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а) </w:t>
      </w:r>
      <w:r w:rsidR="0007352A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повышение эффективности государственной политики в </w:t>
      </w:r>
      <w:del w:id="70" w:author="Admin" w:date="2016-07-14T11:07:00Z">
        <w:r w:rsidR="0007352A" w:rsidRPr="00581A8C" w:rsidDel="009421BE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сфере </w:delText>
        </w:r>
      </w:del>
      <w:ins w:id="71" w:author="alikeevs" w:date="2016-07-13T23:51:00Z">
        <w:del w:id="72" w:author="Admin" w:date="2016-07-14T11:07:00Z">
          <w:r w:rsidR="00DD7E69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</w:rPr>
            <w:delText>обрабатывающей</w:delText>
          </w:r>
        </w:del>
      </w:ins>
      <w:ins w:id="73" w:author="alikeevs" w:date="2016-07-13T23:52:00Z">
        <w:del w:id="74" w:author="Admin" w:date="2016-07-14T11:07:00Z">
          <w:r w:rsidR="00CD77EC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75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и добывающей</w:delText>
          </w:r>
        </w:del>
      </w:ins>
      <w:ins w:id="76" w:author="alikeevs" w:date="2016-07-13T23:51:00Z">
        <w:del w:id="77" w:author="Admin" w:date="2016-07-14T11:07:00Z">
          <w:r w:rsidR="00CD77EC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78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 xml:space="preserve"> </w:delText>
          </w:r>
        </w:del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79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промышленности, топливно-энергетическо</w:t>
        </w:r>
        <w:del w:id="80" w:author="Admin" w:date="2016-07-14T11:07:00Z">
          <w:r w:rsidR="00CD77EC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81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го</w:delText>
          </w:r>
        </w:del>
      </w:ins>
      <w:ins w:id="82" w:author="Admin" w:date="2016-07-14T11:07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</w:rPr>
          <w:t>м</w:t>
        </w:r>
      </w:ins>
      <w:ins w:id="83" w:author="alikeevs" w:date="2016-07-13T23:51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84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 комплекс</w:t>
        </w:r>
        <w:del w:id="85" w:author="Admin" w:date="2016-07-14T11:07:00Z">
          <w:r w:rsidR="00CD77EC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86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а</w:delText>
          </w:r>
        </w:del>
      </w:ins>
      <w:ins w:id="87" w:author="Admin" w:date="2016-07-14T11:07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</w:rPr>
          <w:t>е</w:t>
        </w:r>
      </w:ins>
      <w:ins w:id="88" w:author="alikeevs" w:date="2016-07-13T23:53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89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 и</w:t>
        </w:r>
      </w:ins>
      <w:ins w:id="90" w:author="Admin" w:date="2016-07-14T11:07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ins w:id="91" w:author="alikeevs" w:date="2016-07-13T23:53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92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недропользовани</w:t>
        </w:r>
        <w:del w:id="93" w:author="Admin" w:date="2016-07-14T11:07:00Z">
          <w:r w:rsidR="00CD77EC"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94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я</w:delText>
          </w:r>
        </w:del>
      </w:ins>
      <w:ins w:id="95" w:author="Admin" w:date="2016-07-14T11:07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</w:rPr>
          <w:t>и</w:t>
        </w:r>
      </w:ins>
      <w:ins w:id="96" w:author="alikeevs" w:date="2016-07-13T23:53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97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, а также</w:t>
        </w:r>
      </w:ins>
      <w:ins w:id="98" w:author="alikeevs" w:date="2016-07-13T23:51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99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 обеспечение энергетической безопасности</w:t>
        </w:r>
      </w:ins>
      <w:del w:id="100" w:author="alikeevs" w:date="2016-07-13T23:53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101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delText>недропользования</w:delText>
        </w:r>
      </w:del>
      <w:del w:id="102" w:author="alikeevs" w:date="2016-07-13T23:51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103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delText>, обрабатывающей промышленности, топливно-энергетического комплекса, и обеспечение энергетической безопасности</w:delText>
        </w:r>
      </w:del>
      <w:r w:rsidR="00CD77EC" w:rsidRPr="00581A8C">
        <w:rPr>
          <w:rFonts w:ascii="Times New Roman" w:hAnsi="Times New Roman" w:cs="Times New Roman"/>
          <w:color w:val="00B050"/>
          <w:sz w:val="28"/>
          <w:szCs w:val="28"/>
          <w:rPrChange w:id="104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>;</w:t>
      </w:r>
    </w:p>
    <w:p w14:paraId="5307EE6C" w14:textId="77777777" w:rsidR="00DD7E69" w:rsidRPr="00581A8C" w:rsidRDefault="00CD7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05" w:author="alikeevs" w:date="2016-07-14T13:38:00Z">
          <w:pPr>
            <w:pStyle w:val="tkTekst"/>
            <w:spacing w:after="0" w:line="240" w:lineRule="auto"/>
          </w:pPr>
        </w:pPrChange>
      </w:pPr>
      <w:moveToRangeStart w:id="106" w:author="alikeevs" w:date="2016-07-13T23:54:00Z" w:name="move456217397"/>
      <w:moveTo w:id="107" w:author="alikeevs" w:date="2016-07-13T23:54:00Z">
        <w:del w:id="108" w:author="alikeevs" w:date="2016-07-13T23:59:00Z">
          <w:r w:rsidRPr="00581A8C">
            <w:rPr>
              <w:rFonts w:ascii="Times New Roman" w:hAnsi="Times New Roman" w:cs="Times New Roman"/>
              <w:color w:val="00B050"/>
              <w:sz w:val="28"/>
              <w:szCs w:val="28"/>
              <w:rPrChange w:id="109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г</w:delText>
          </w:r>
        </w:del>
      </w:moveTo>
      <w:ins w:id="110" w:author="alikeevs" w:date="2016-07-13T23:59:00Z">
        <w:r w:rsidR="00DD7E69" w:rsidRPr="00581A8C">
          <w:rPr>
            <w:rFonts w:ascii="Times New Roman" w:hAnsi="Times New Roman" w:cs="Times New Roman"/>
            <w:color w:val="00B050"/>
            <w:sz w:val="28"/>
            <w:szCs w:val="28"/>
          </w:rPr>
          <w:t>б</w:t>
        </w:r>
      </w:ins>
      <w:moveTo w:id="111" w:author="alikeevs" w:date="2016-07-13T23:54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12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) создание благоприятных условий для развития </w:t>
        </w:r>
        <w:del w:id="113" w:author="Admin" w:date="2016-07-14T11:07:00Z">
          <w:r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114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 xml:space="preserve">обрабатывающей и </w:delText>
          </w:r>
          <w:r w:rsidRPr="00581A8C" w:rsidDel="009421BE">
            <w:rPr>
              <w:rFonts w:ascii="Times New Roman" w:hAnsi="Times New Roman" w:cs="Times New Roman"/>
              <w:strike/>
              <w:color w:val="00B050"/>
              <w:sz w:val="28"/>
              <w:szCs w:val="28"/>
              <w:highlight w:val="yellow"/>
              <w:rPrChange w:id="115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горно</w:delText>
          </w:r>
          <w:r w:rsidRPr="00581A8C" w:rsidDel="009421BE">
            <w:rPr>
              <w:rFonts w:ascii="Times New Roman" w:hAnsi="Times New Roman" w:cs="Times New Roman"/>
              <w:color w:val="00B050"/>
              <w:sz w:val="28"/>
              <w:szCs w:val="28"/>
              <w:rPrChange w:id="116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 xml:space="preserve">добывающей </w:delText>
          </w:r>
        </w:del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17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промышленности</w:t>
        </w:r>
      </w:moveTo>
      <w:ins w:id="118" w:author="Admin" w:date="2016-07-14T11:07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и топливно-энергетического комплекса</w:t>
        </w:r>
      </w:ins>
      <w:moveTo w:id="119" w:author="alikeevs" w:date="2016-07-13T23:54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20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;</w:t>
        </w:r>
      </w:moveTo>
    </w:p>
    <w:moveToRangeEnd w:id="106"/>
    <w:p w14:paraId="725279AD" w14:textId="77777777" w:rsidR="00DD7E69" w:rsidRPr="00581A8C" w:rsidRDefault="00CD77EC">
      <w:pPr>
        <w:pStyle w:val="tkTekst"/>
        <w:spacing w:after="0" w:line="240" w:lineRule="auto"/>
        <w:ind w:firstLine="709"/>
        <w:rPr>
          <w:ins w:id="121" w:author="alikeevs" w:date="2016-07-13T23:55:00Z"/>
          <w:rFonts w:ascii="Times New Roman" w:hAnsi="Times New Roman" w:cs="Times New Roman"/>
          <w:color w:val="00B050"/>
          <w:sz w:val="28"/>
          <w:szCs w:val="28"/>
        </w:rPr>
        <w:pPrChange w:id="122" w:author="alikeevs" w:date="2016-07-14T13:38:00Z">
          <w:pPr>
            <w:pStyle w:val="tkTekst"/>
            <w:spacing w:after="0" w:line="240" w:lineRule="auto"/>
          </w:pPr>
        </w:pPrChange>
      </w:pPr>
      <w:ins w:id="123" w:author="alikeevs" w:date="2016-07-13T23:59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24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в</w:t>
        </w:r>
      </w:ins>
      <w:ins w:id="125" w:author="alikeevs" w:date="2016-07-13T23:55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26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) разработка стимулирующих механизмов энергоэффективности, энергосбережения и использования возобновляемых источников энергии;</w:t>
        </w:r>
      </w:ins>
    </w:p>
    <w:p w14:paraId="6112D6E2" w14:textId="77777777" w:rsidR="00DD7E69" w:rsidRPr="00581A8C" w:rsidRDefault="00CD77EC">
      <w:pPr>
        <w:pStyle w:val="tkTekst"/>
        <w:spacing w:after="0" w:line="240" w:lineRule="auto"/>
        <w:ind w:firstLine="709"/>
        <w:rPr>
          <w:ins w:id="127" w:author="alikeevs" w:date="2016-07-13T23:55:00Z"/>
          <w:rFonts w:ascii="Times New Roman" w:hAnsi="Times New Roman" w:cs="Times New Roman"/>
          <w:color w:val="00B050"/>
          <w:sz w:val="28"/>
          <w:szCs w:val="28"/>
        </w:rPr>
        <w:pPrChange w:id="128" w:author="alikeevs" w:date="2016-07-14T13:38:00Z">
          <w:pPr>
            <w:pStyle w:val="tkTekst"/>
            <w:spacing w:after="0" w:line="240" w:lineRule="auto"/>
          </w:pPr>
        </w:pPrChange>
      </w:pPr>
      <w:ins w:id="129" w:author="alikeevs" w:date="2016-07-13T23:59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30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г</w:t>
        </w:r>
      </w:ins>
      <w:ins w:id="131" w:author="alikeevs" w:date="2016-07-13T23:55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32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) создание условий для надежного снабжения потребителей энергетическими ресурсами, промышленными товарами и услугами;</w:t>
        </w:r>
      </w:ins>
    </w:p>
    <w:p w14:paraId="2ACA91D1" w14:textId="77777777" w:rsidR="00DD7E69" w:rsidRPr="00581A8C" w:rsidRDefault="00CD77EC">
      <w:pPr>
        <w:pStyle w:val="tkTekst"/>
        <w:spacing w:after="0" w:line="240" w:lineRule="auto"/>
        <w:ind w:firstLine="709"/>
        <w:rPr>
          <w:ins w:id="133" w:author="alikeevs" w:date="2016-07-13T23:58:00Z"/>
          <w:rFonts w:ascii="Times New Roman" w:hAnsi="Times New Roman" w:cs="Times New Roman"/>
          <w:color w:val="00B050"/>
          <w:sz w:val="28"/>
          <w:szCs w:val="28"/>
        </w:rPr>
        <w:pPrChange w:id="134" w:author="alikeevs" w:date="2016-07-14T13:38:00Z">
          <w:pPr>
            <w:pStyle w:val="tkTekst"/>
            <w:spacing w:after="0" w:line="240" w:lineRule="auto"/>
          </w:pPr>
        </w:pPrChange>
      </w:pPr>
      <w:ins w:id="135" w:author="alikeevs" w:date="2016-07-13T23:59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36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д</w:t>
        </w:r>
      </w:ins>
      <w:ins w:id="137" w:author="alikeevs" w:date="2016-07-13T23:58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138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) государственное регулирование вопросов недропользования и совершенствование системы управления государственным фондом недр; </w:t>
        </w:r>
      </w:ins>
    </w:p>
    <w:p w14:paraId="3848C01D" w14:textId="4F74C4E7" w:rsidR="00714DF1" w:rsidRPr="00581A8C" w:rsidDel="00ED3B51" w:rsidRDefault="00CD77EC">
      <w:pPr>
        <w:pStyle w:val="tkTekst"/>
        <w:spacing w:after="0" w:line="240" w:lineRule="auto"/>
        <w:ind w:firstLine="709"/>
        <w:rPr>
          <w:del w:id="139" w:author="alikeevs" w:date="2016-07-14T13:38:00Z"/>
          <w:rFonts w:ascii="Times New Roman" w:hAnsi="Times New Roman" w:cs="Times New Roman"/>
          <w:color w:val="00B050"/>
          <w:sz w:val="28"/>
          <w:szCs w:val="28"/>
        </w:rPr>
        <w:pPrChange w:id="140" w:author="alikeevs" w:date="2016-07-14T13:38:00Z">
          <w:pPr>
            <w:pStyle w:val="tkTekst"/>
            <w:spacing w:after="0" w:line="240" w:lineRule="auto"/>
          </w:pPr>
        </w:pPrChange>
      </w:pPr>
      <w:del w:id="141" w:author="alikeevs" w:date="2016-07-13T23:59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delText>б</w:delText>
        </w:r>
      </w:del>
      <w:ins w:id="142" w:author="alikeevs" w:date="2016-07-13T23:59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е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</w:rPr>
        <w:t>) системное комплексное геологическое изучение недр</w:t>
      </w:r>
      <w:del w:id="143" w:author="alikeevs" w:date="2016-07-13T23:58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delText>;</w:delText>
        </w:r>
      </w:del>
      <w:ins w:id="144" w:author="alikeevs" w:date="2016-07-13T23:58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.</w:t>
        </w:r>
      </w:ins>
    </w:p>
    <w:p w14:paraId="59FEF36C" w14:textId="77777777" w:rsidR="00714DF1" w:rsidRPr="00581A8C" w:rsidDel="00DD7E69" w:rsidRDefault="0007352A">
      <w:pPr>
        <w:pStyle w:val="tkTekst"/>
        <w:spacing w:after="0" w:line="240" w:lineRule="auto"/>
        <w:ind w:firstLine="709"/>
        <w:rPr>
          <w:del w:id="145" w:author="alikeevs" w:date="2016-07-13T23:55:00Z"/>
          <w:rFonts w:ascii="Times New Roman" w:hAnsi="Times New Roman" w:cs="Times New Roman"/>
          <w:color w:val="00B050"/>
          <w:sz w:val="28"/>
          <w:szCs w:val="28"/>
        </w:rPr>
        <w:pPrChange w:id="146" w:author="alikeevs" w:date="2016-07-14T13:38:00Z">
          <w:pPr>
            <w:pStyle w:val="tkTekst"/>
            <w:spacing w:after="0" w:line="240" w:lineRule="auto"/>
          </w:pPr>
        </w:pPrChange>
      </w:pPr>
      <w:del w:id="147" w:author="alikeevs" w:date="2016-07-13T23:58:00Z">
        <w:r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в) </w:delText>
        </w:r>
        <w:r w:rsidR="00714DF1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delText>государственное регулирование вопросов недропользования и совершенствование системы управления государственным фондом недр</w:delText>
        </w:r>
      </w:del>
      <w:del w:id="148" w:author="alikeevs" w:date="2016-07-13T23:55:00Z">
        <w:r w:rsidR="00714DF1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delText>;</w:delText>
        </w:r>
      </w:del>
    </w:p>
    <w:p w14:paraId="24CD5CBD" w14:textId="77777777" w:rsidR="00714DF1" w:rsidRPr="00581A8C" w:rsidDel="00DD7E69" w:rsidRDefault="0007352A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49" w:author="alikeevs" w:date="2016-07-14T13:38:00Z">
          <w:pPr>
            <w:pStyle w:val="tkTekst"/>
            <w:spacing w:after="0" w:line="240" w:lineRule="auto"/>
          </w:pPr>
        </w:pPrChange>
      </w:pPr>
      <w:moveFromRangeStart w:id="150" w:author="alikeevs" w:date="2016-07-13T23:54:00Z" w:name="move456217397"/>
      <w:moveFrom w:id="151" w:author="alikeevs" w:date="2016-07-13T23:54:00Z">
        <w:r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 xml:space="preserve">г) </w:t>
        </w:r>
        <w:r w:rsidR="00714DF1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 xml:space="preserve">создание благоприятных условий для развития </w:t>
        </w:r>
        <w:r w:rsidR="00720A16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>обрабатывающей</w:t>
        </w:r>
        <w:r w:rsidR="00DA5170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>и горнодобывающей</w:t>
        </w:r>
        <w:r w:rsidR="00B1195D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>промышленности</w:t>
        </w:r>
        <w:r w:rsidR="00714DF1" w:rsidRPr="00581A8C" w:rsidDel="00DD7E69">
          <w:rPr>
            <w:rFonts w:ascii="Times New Roman" w:hAnsi="Times New Roman" w:cs="Times New Roman"/>
            <w:color w:val="00B050"/>
            <w:sz w:val="28"/>
            <w:szCs w:val="28"/>
          </w:rPr>
          <w:t>;</w:t>
        </w:r>
      </w:moveFrom>
    </w:p>
    <w:moveFromRangeEnd w:id="150"/>
    <w:p w14:paraId="756B84B7" w14:textId="77777777" w:rsidR="00714DF1" w:rsidRPr="00581A8C" w:rsidDel="00DD7E69" w:rsidRDefault="00714DF1" w:rsidP="00891922">
      <w:pPr>
        <w:pStyle w:val="tkTekst"/>
        <w:spacing w:after="0" w:line="240" w:lineRule="auto"/>
        <w:rPr>
          <w:del w:id="152" w:author="alikeevs" w:date="2016-07-13T23:55:00Z"/>
          <w:rFonts w:ascii="Times New Roman" w:hAnsi="Times New Roman" w:cs="Times New Roman"/>
          <w:color w:val="00B050"/>
          <w:sz w:val="12"/>
          <w:szCs w:val="12"/>
          <w:rPrChange w:id="153" w:author="alikeevs" w:date="2016-07-14T13:45:00Z">
            <w:rPr>
              <w:del w:id="154" w:author="alikeevs" w:date="2016-07-13T23:55:00Z"/>
              <w:rFonts w:ascii="Times New Roman" w:hAnsi="Times New Roman" w:cs="Times New Roman"/>
              <w:sz w:val="28"/>
              <w:szCs w:val="28"/>
            </w:rPr>
          </w:rPrChange>
        </w:rPr>
      </w:pPr>
      <w:del w:id="155" w:author="alikeevs" w:date="2016-07-13T23:55:00Z">
        <w:r w:rsidRPr="00581A8C" w:rsidDel="00DD7E69">
          <w:rPr>
            <w:rFonts w:ascii="Times New Roman" w:hAnsi="Times New Roman" w:cs="Times New Roman"/>
            <w:color w:val="00B050"/>
            <w:sz w:val="12"/>
            <w:szCs w:val="12"/>
            <w:rPrChange w:id="156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д) разработка стимулирующих механизмов энергоэффективности, энергосбережения и использования возобновляемых источников энергии;</w:delText>
        </w:r>
      </w:del>
    </w:p>
    <w:p w14:paraId="38CF5A51" w14:textId="77777777" w:rsidR="00714DF1" w:rsidRPr="00581A8C" w:rsidDel="00DD7E69" w:rsidRDefault="00714DF1" w:rsidP="00891922">
      <w:pPr>
        <w:pStyle w:val="tkTekst"/>
        <w:spacing w:after="0" w:line="240" w:lineRule="auto"/>
        <w:rPr>
          <w:del w:id="157" w:author="alikeevs" w:date="2016-07-13T23:59:00Z"/>
          <w:rFonts w:ascii="Times New Roman" w:hAnsi="Times New Roman" w:cs="Times New Roman"/>
          <w:color w:val="00B050"/>
          <w:sz w:val="12"/>
          <w:szCs w:val="12"/>
          <w:rPrChange w:id="158" w:author="alikeevs" w:date="2016-07-14T13:45:00Z">
            <w:rPr>
              <w:del w:id="159" w:author="alikeevs" w:date="2016-07-13T23:59:00Z"/>
              <w:rFonts w:ascii="Times New Roman" w:hAnsi="Times New Roman" w:cs="Times New Roman"/>
              <w:sz w:val="28"/>
              <w:szCs w:val="28"/>
            </w:rPr>
          </w:rPrChange>
        </w:rPr>
      </w:pPr>
      <w:del w:id="160" w:author="alikeevs" w:date="2016-07-13T23:55:00Z">
        <w:r w:rsidRPr="00581A8C" w:rsidDel="00DD7E69">
          <w:rPr>
            <w:rFonts w:ascii="Times New Roman" w:hAnsi="Times New Roman" w:cs="Times New Roman"/>
            <w:color w:val="00B050"/>
            <w:sz w:val="12"/>
            <w:szCs w:val="12"/>
            <w:rPrChange w:id="161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е) создание условий для надежного снабжения потребителей энергетическими ресурсами, промышленными товарами и услугами</w:delText>
        </w:r>
      </w:del>
      <w:del w:id="162" w:author="alikeevs" w:date="2016-07-13T23:59:00Z">
        <w:r w:rsidRPr="00581A8C" w:rsidDel="00DD7E69">
          <w:rPr>
            <w:rFonts w:ascii="Times New Roman" w:hAnsi="Times New Roman" w:cs="Times New Roman"/>
            <w:color w:val="00B050"/>
            <w:sz w:val="12"/>
            <w:szCs w:val="12"/>
            <w:rPrChange w:id="163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.</w:delText>
        </w:r>
      </w:del>
    </w:p>
    <w:p w14:paraId="05C89664" w14:textId="77777777" w:rsidR="00980F25" w:rsidRPr="00581A8C" w:rsidRDefault="00980F25">
      <w:pPr>
        <w:pStyle w:val="tkTekst"/>
        <w:spacing w:after="0" w:line="240" w:lineRule="auto"/>
        <w:rPr>
          <w:rFonts w:ascii="Times New Roman" w:hAnsi="Times New Roman" w:cs="Times New Roman"/>
          <w:color w:val="00B050"/>
          <w:sz w:val="12"/>
          <w:szCs w:val="12"/>
          <w:rPrChange w:id="164" w:author="alikeevs" w:date="2016-07-14T13:45:00Z">
            <w:rPr>
              <w:rFonts w:ascii="Times New Roman" w:hAnsi="Times New Roman" w:cs="Times New Roman"/>
              <w:sz w:val="28"/>
              <w:szCs w:val="28"/>
            </w:rPr>
          </w:rPrChange>
        </w:rPr>
      </w:pPr>
    </w:p>
    <w:p w14:paraId="7B3E404F" w14:textId="77777777" w:rsidR="002224C3" w:rsidRPr="00581A8C" w:rsidRDefault="002224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</w:pPr>
      <w:bookmarkStart w:id="165" w:name="r4"/>
      <w:bookmarkEnd w:id="165"/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4. Функции </w:t>
      </w:r>
      <w:r w:rsidR="00714DF1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Комитета</w:t>
      </w:r>
    </w:p>
    <w:p w14:paraId="1E360991" w14:textId="77777777" w:rsidR="00284544" w:rsidRPr="00581A8C" w:rsidRDefault="002845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66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</w:pPr>
    </w:p>
    <w:p w14:paraId="1A19C4B0" w14:textId="09C6A8E3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6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8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714DF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осуществляет следующие функции:</w:t>
      </w:r>
    </w:p>
    <w:p w14:paraId="699B5293" w14:textId="7E073FBD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6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а) </w:t>
      </w:r>
      <w:r w:rsidR="00BB1E9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ф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ункции отраслевой политики:</w:t>
      </w:r>
    </w:p>
    <w:p w14:paraId="06BBCBEA" w14:textId="6A9D2BAC" w:rsidR="003F4DBB" w:rsidRPr="00581A8C" w:rsidRDefault="003F4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B050"/>
          <w:sz w:val="28"/>
          <w:szCs w:val="28"/>
          <w:lang w:eastAsia="ru-RU"/>
        </w:rPr>
        <w:pPrChange w:id="169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70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 xml:space="preserve">- осуществляет представительство Кыргызской Республики в органах межгосударственного управления и международных организациях по вопросам, </w:t>
      </w:r>
      <w:r w:rsidR="005F42B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отнесенным к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71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>компетенци</w:t>
      </w:r>
      <w:r w:rsidR="005F42B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и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72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 xml:space="preserve"> Комитета, в порядке и случаях, предусмотренны</w:t>
      </w:r>
      <w:r w:rsidR="00BB1E9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ми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73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 xml:space="preserve"> соответствующими нормативными правовыми актами Кыргызской Республики и международными договорами</w:t>
      </w:r>
      <w:ins w:id="174" w:author="Admin" w:date="2016-07-14T11:11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75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t xml:space="preserve">, участницей которых является </w:t>
        </w:r>
      </w:ins>
      <w:del w:id="176" w:author="Admin" w:date="2016-07-14T11:11:00Z">
        <w:r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77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delText xml:space="preserve"> </w:delText>
        </w:r>
      </w:del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78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>Кыргызск</w:t>
      </w:r>
      <w:del w:id="179" w:author="Admin" w:date="2016-07-14T11:12:00Z">
        <w:r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80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delText>ой</w:delText>
        </w:r>
      </w:del>
      <w:ins w:id="181" w:author="Admin" w:date="2016-07-14T11:12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82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t>ая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83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 xml:space="preserve"> </w:t>
      </w:r>
      <w:del w:id="184" w:author="Admin" w:date="2016-07-14T11:12:00Z">
        <w:r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85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delText>Республики</w:delText>
        </w:r>
      </w:del>
      <w:ins w:id="186" w:author="Admin" w:date="2016-07-14T11:12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87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t>Республика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88" w:author="alikeevs" w:date="2016-07-14T13:45:00Z">
            <w:rPr>
              <w:rFonts w:ascii="Times New Roman" w:eastAsia="Times New Roman" w:hAnsi="Times New Roman" w:cs="Times New Roman"/>
              <w:sz w:val="28"/>
              <w:szCs w:val="28"/>
              <w:highlight w:val="yellow"/>
              <w:lang w:eastAsia="ru-RU"/>
            </w:rPr>
          </w:rPrChange>
        </w:rPr>
        <w:t>;</w:t>
      </w:r>
      <w:del w:id="189" w:author="Admin" w:date="2016-07-14T11:12:00Z">
        <w:r w:rsidR="00980F25" w:rsidRPr="00581A8C" w:rsidDel="009421BE">
          <w:rPr>
            <w:rFonts w:ascii="Times New Roman" w:eastAsia="Times New Roman" w:hAnsi="Times New Roman" w:cs="Times New Roman"/>
            <w:b/>
            <w:i/>
            <w:color w:val="00B050"/>
            <w:sz w:val="28"/>
            <w:szCs w:val="28"/>
            <w:lang w:eastAsia="ru-RU"/>
            <w:rPrChange w:id="190" w:author="alikeevs" w:date="2016-07-14T13:45:00Z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highlight w:val="yellow"/>
                <w:lang w:eastAsia="ru-RU"/>
              </w:rPr>
            </w:rPrChange>
          </w:rPr>
          <w:delText>(права)</w:delText>
        </w:r>
      </w:del>
    </w:p>
    <w:p w14:paraId="6D8A82CF" w14:textId="77777777" w:rsidR="003F4DBB" w:rsidRPr="00581A8C" w:rsidRDefault="00BB45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91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192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разрабатывает 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реализует</w:t>
      </w:r>
      <w:ins w:id="193" w:author="Admin" w:date="2016-07-14T11:12:00Z">
        <w:r w:rsidR="009421B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="00B73785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единую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государственную политику в области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изучения и рационального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использования </w:t>
      </w:r>
      <w:r w:rsidR="00B73785" w:rsidRPr="00581A8C">
        <w:rPr>
          <w:rFonts w:ascii="Times New Roman" w:hAnsi="Times New Roman" w:cs="Times New Roman"/>
          <w:color w:val="00B050"/>
          <w:sz w:val="28"/>
          <w:szCs w:val="28"/>
        </w:rPr>
        <w:t>недр</w:t>
      </w:r>
      <w:r w:rsidR="00980F25" w:rsidRPr="00581A8C">
        <w:rPr>
          <w:rFonts w:ascii="Times New Roman" w:hAnsi="Times New Roman" w:cs="Times New Roman"/>
          <w:color w:val="00B050"/>
          <w:sz w:val="28"/>
          <w:szCs w:val="28"/>
        </w:rPr>
        <w:t>, водно-энергетических и топливных ресурсов, возобновляемых источников энергии и промышленного потенциала страны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194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;</w:t>
      </w:r>
    </w:p>
    <w:p w14:paraId="75C91EE1" w14:textId="77777777" w:rsidR="003F4DBB" w:rsidRPr="00581A8C" w:rsidRDefault="003F4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95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19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участвует в разработке стратегии эффективного развития </w:t>
      </w:r>
      <w:del w:id="197" w:author="Admin" w:date="2016-07-14T11:14:00Z">
        <w:r w:rsidRPr="00581A8C" w:rsidDel="009421BE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>геологических исследованийигорнодобывающей</w:delText>
        </w:r>
        <w:r w:rsidR="00E81755" w:rsidRPr="00581A8C" w:rsidDel="009421BE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198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обрабатывающей </w:delText>
        </w:r>
      </w:del>
      <w:ins w:id="199" w:author="alikeevs" w:date="2016-07-14T00:02:00Z">
        <w:del w:id="200" w:author="Admin" w:date="2016-07-14T11:14:00Z">
          <w:r w:rsidR="00177F4B" w:rsidRPr="00581A8C" w:rsidDel="009421BE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201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и </w:delText>
          </w:r>
          <w:r w:rsidR="00CD77EC" w:rsidRPr="00581A8C" w:rsidDel="009421BE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202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добывающей</w:delText>
          </w:r>
        </w:del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03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промышленности</w:t>
      </w:r>
      <w:r w:rsidR="00980F25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04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 xml:space="preserve">, топливно-энергетического комплекса и </w:t>
      </w:r>
      <w:ins w:id="205" w:author="alikeevs" w:date="2016-07-14T00:03:00Z">
        <w:r w:rsidR="00177F4B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недропользования</w:t>
        </w:r>
        <w:del w:id="206" w:author="Admin" w:date="2016-07-14T11:14:00Z">
          <w:r w:rsidR="00177F4B" w:rsidRPr="00581A8C" w:rsidDel="009421BE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 </w:delText>
          </w:r>
          <w:r w:rsidR="00CD77EC" w:rsidRPr="00581A8C" w:rsidDel="009421BE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207" w:author="alikeevs" w:date="2016-07-14T13:45:00Z">
                <w:rPr>
                  <w:rFonts w:ascii="Times New Roman" w:eastAsia="Times New Roman" w:hAnsi="Times New Roman" w:cs="Times New Roman"/>
                  <w:color w:val="00B050"/>
                  <w:sz w:val="28"/>
                  <w:szCs w:val="28"/>
                  <w:lang w:eastAsia="ru-RU"/>
                </w:rPr>
              </w:rPrChange>
            </w:rPr>
            <w:delText>(</w:delText>
          </w:r>
        </w:del>
      </w:ins>
      <w:del w:id="208" w:author="Admin" w:date="2016-07-14T11:14:00Z">
        <w:r w:rsidR="00CD77EC" w:rsidRPr="00581A8C" w:rsidDel="009421BE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209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горно-геологической отрасли</w:delText>
        </w:r>
      </w:del>
      <w:ins w:id="210" w:author="alikeevs" w:date="2016-07-14T00:03:00Z">
        <w:del w:id="211" w:author="Admin" w:date="2016-07-14T11:14:00Z">
          <w:r w:rsidR="00CD77EC" w:rsidRPr="00581A8C" w:rsidDel="009421BE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212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)</w:delText>
          </w:r>
        </w:del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13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;</w:t>
      </w:r>
    </w:p>
    <w:p w14:paraId="3FB29C4B" w14:textId="77777777" w:rsidR="003F4DBB" w:rsidRPr="00581A8C" w:rsidRDefault="003F4DB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214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215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участвует в разработке и реализации межгосударственных программ и соглашений </w:t>
      </w:r>
      <w:ins w:id="216" w:author="alikeevs" w:date="2016-07-14T00:07:00Z">
        <w:r w:rsidR="00177F4B" w:rsidRPr="00581A8C">
          <w:rPr>
            <w:rFonts w:ascii="Times New Roman" w:hAnsi="Times New Roman" w:cs="Times New Roman"/>
            <w:color w:val="00B050"/>
            <w:sz w:val="28"/>
            <w:szCs w:val="28"/>
            <w:rPrChange w:id="217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по наращиванию промышленного потенциала страны</w:t>
        </w:r>
      </w:ins>
      <w:ins w:id="218" w:author="alikeevs" w:date="2016-07-14T00:08:00Z">
        <w:r w:rsidR="00177F4B" w:rsidRPr="00581A8C">
          <w:rPr>
            <w:rFonts w:ascii="Times New Roman" w:hAnsi="Times New Roman" w:cs="Times New Roman"/>
            <w:color w:val="00B050"/>
            <w:sz w:val="28"/>
            <w:szCs w:val="28"/>
            <w:rPrChange w:id="219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,</w:t>
        </w:r>
      </w:ins>
      <w:ins w:id="220" w:author="Admin" w:date="2016-07-14T11:14:00Z">
        <w:r w:rsidR="009421BE" w:rsidRPr="00581A8C">
          <w:rPr>
            <w:rFonts w:ascii="Times New Roman" w:hAnsi="Times New Roman" w:cs="Times New Roman"/>
            <w:color w:val="00B050"/>
            <w:sz w:val="28"/>
            <w:szCs w:val="28"/>
            <w:rPrChange w:id="221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 </w:t>
        </w:r>
      </w:ins>
      <w:ins w:id="222" w:author="alikeevs" w:date="2016-07-14T00:07:00Z">
        <w:r w:rsidR="00177F4B" w:rsidRPr="00581A8C">
          <w:rPr>
            <w:rFonts w:ascii="Times New Roman" w:hAnsi="Times New Roman" w:cs="Times New Roman"/>
            <w:color w:val="00B050"/>
            <w:sz w:val="28"/>
            <w:szCs w:val="28"/>
            <w:rPrChange w:id="223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эффективному использованию водно-энергетических и топливных ресурсов</w:t>
        </w:r>
      </w:ins>
      <w:ins w:id="224" w:author="alikeevs" w:date="2016-07-14T00:10:00Z">
        <w:r w:rsidR="00920D47" w:rsidRPr="00581A8C">
          <w:rPr>
            <w:rFonts w:ascii="Times New Roman" w:hAnsi="Times New Roman" w:cs="Times New Roman"/>
            <w:color w:val="00B050"/>
            <w:sz w:val="28"/>
            <w:szCs w:val="28"/>
            <w:rPrChange w:id="225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,</w:t>
        </w:r>
      </w:ins>
      <w:del w:id="226" w:author="alikeevs" w:date="2016-07-14T00:10:00Z">
        <w:r w:rsidRPr="00581A8C" w:rsidDel="00920D47">
          <w:rPr>
            <w:rFonts w:ascii="Times New Roman" w:hAnsi="Times New Roman" w:cs="Times New Roman"/>
            <w:color w:val="00B050"/>
            <w:sz w:val="28"/>
            <w:szCs w:val="28"/>
          </w:rPr>
          <w:delText>по</w:delText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изучению недр и освоению минерально-сырьевых ресурсов</w:t>
      </w:r>
      <w:del w:id="227" w:author="alikeevs" w:date="2016-07-14T00:08:00Z">
        <w:r w:rsidR="00456FB5" w:rsidRPr="00581A8C" w:rsidDel="00177F4B">
          <w:rPr>
            <w:rFonts w:ascii="Times New Roman" w:hAnsi="Times New Roman" w:cs="Times New Roman"/>
            <w:color w:val="00B050"/>
            <w:sz w:val="28"/>
            <w:szCs w:val="28"/>
          </w:rPr>
          <w:delText>,</w:delText>
        </w:r>
      </w:del>
      <w:del w:id="228" w:author="alikeevs" w:date="2016-07-14T00:07:00Z">
        <w:r w:rsidR="00456FB5" w:rsidRPr="00581A8C" w:rsidDel="00177F4B">
          <w:rPr>
            <w:rFonts w:ascii="Times New Roman" w:hAnsi="Times New Roman" w:cs="Times New Roman"/>
            <w:color w:val="00B050"/>
            <w:sz w:val="28"/>
            <w:szCs w:val="28"/>
            <w:rPrChange w:id="229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по эффективному использованию водно-энергетических и топливных ресурсов и промышленного потенциала страны</w:delText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  <w:rPrChange w:id="230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; </w:t>
      </w:r>
    </w:p>
    <w:p w14:paraId="3F691EBD" w14:textId="748B24BF" w:rsidR="00BB4528" w:rsidRPr="00581A8C" w:rsidRDefault="00CD7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231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232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 xml:space="preserve">- определяет стратегию использования, </w:t>
      </w:r>
      <w:del w:id="233" w:author="Admin" w:date="2016-07-14T11:17:00Z">
        <w:r w:rsidRPr="00581A8C" w:rsidDel="00761014">
          <w:rPr>
            <w:rFonts w:ascii="Times New Roman" w:hAnsi="Times New Roman" w:cs="Times New Roman"/>
            <w:color w:val="00B050"/>
            <w:sz w:val="28"/>
            <w:szCs w:val="28"/>
            <w:rPrChange w:id="234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delText xml:space="preserve">темпы воспроизводства, </w:delText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  <w:rPrChange w:id="235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 xml:space="preserve">дальнейшего расширения и качественного улучшения минерально-сырьевой базы, объемы необходимых для этих целей материально-технических и финансовых </w:t>
      </w:r>
      <w:r w:rsidR="00BB1E90" w:rsidRPr="00581A8C">
        <w:rPr>
          <w:rFonts w:ascii="Times New Roman" w:hAnsi="Times New Roman" w:cs="Times New Roman"/>
          <w:color w:val="00B050"/>
          <w:sz w:val="28"/>
          <w:szCs w:val="28"/>
        </w:rPr>
        <w:t>ресурсов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236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>;</w:t>
      </w:r>
    </w:p>
    <w:p w14:paraId="3ECD0589" w14:textId="77777777" w:rsidR="00BB4528" w:rsidRPr="00581A8C" w:rsidRDefault="00BB4528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237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lastRenderedPageBreak/>
        <w:t>- изучает конъюнктуру мирового рынка полезных ископаемых и вносит в установленном порядке предложения по совершенствованию структуры экспорта и внутреннего потребления минерального сырья;</w:t>
      </w:r>
    </w:p>
    <w:p w14:paraId="5A5A408B" w14:textId="2C7E3272" w:rsidR="00C93F9B" w:rsidRPr="00581A8C" w:rsidRDefault="00C93F9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23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239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240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- изучает тенденции развития энергетических рынков передовых стран и </w:t>
      </w:r>
      <w:r w:rsidR="00BB1E90" w:rsidRPr="00581A8C">
        <w:rPr>
          <w:rFonts w:ascii="Times New Roman" w:hAnsi="Times New Roman" w:cs="Times New Roman"/>
          <w:color w:val="00B050"/>
          <w:sz w:val="28"/>
          <w:szCs w:val="28"/>
        </w:rPr>
        <w:t>государств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241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-участн</w:t>
      </w:r>
      <w:r w:rsidR="00BB1E90" w:rsidRPr="00581A8C">
        <w:rPr>
          <w:rFonts w:ascii="Times New Roman" w:hAnsi="Times New Roman" w:cs="Times New Roman"/>
          <w:color w:val="00B050"/>
          <w:sz w:val="28"/>
          <w:szCs w:val="28"/>
        </w:rPr>
        <w:t>иков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242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ЕАЭС</w:t>
      </w:r>
      <w:ins w:id="243" w:author="Admin" w:date="2016-07-14T11:19:00Z">
        <w:r w:rsidR="00761014" w:rsidRPr="00581A8C">
          <w:rPr>
            <w:rFonts w:ascii="Times New Roman" w:hAnsi="Times New Roman" w:cs="Times New Roman"/>
            <w:color w:val="00B050"/>
            <w:sz w:val="28"/>
            <w:szCs w:val="28"/>
            <w:rPrChange w:id="244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 и вносит предложения по дальнейшему развитию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  <w:rPrChange w:id="245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;</w:t>
      </w:r>
    </w:p>
    <w:p w14:paraId="536B044A" w14:textId="006209BF" w:rsidR="003F4DBB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46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24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привлекает прямые иностранные и отечественные </w:t>
      </w:r>
      <w:del w:id="248" w:author="Admin" w:date="2016-07-14T11:21:00Z">
        <w:r w:rsidRPr="00581A8C" w:rsidDel="00761014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инвестиции</w:delText>
        </w:r>
        <w:r w:rsidR="00EA1D41" w:rsidRPr="00581A8C" w:rsidDel="00761014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в</w:delText>
        </w:r>
        <w:r w:rsidR="00E81755" w:rsidRPr="00581A8C" w:rsidDel="00761014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249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обрабатывающую</w:delText>
        </w:r>
        <w:r w:rsidR="00EA1D41" w:rsidRPr="00581A8C" w:rsidDel="00761014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250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промышленность</w:delText>
        </w:r>
      </w:del>
      <w:ins w:id="251" w:author="Admin" w:date="2016-07-14T11:21:00Z">
        <w:r w:rsidR="0076101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инвестиции в промышленность</w:t>
        </w:r>
      </w:ins>
      <w:r w:rsidR="00EA1D4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52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 xml:space="preserve">, топливно-энергетический комплекс 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проведение </w:t>
      </w:r>
      <w:del w:id="253" w:author="Admin" w:date="2016-07-14T11:21:00Z">
        <w:r w:rsidRPr="00581A8C" w:rsidDel="00761014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геологоразведочных </w:delText>
        </w:r>
      </w:del>
      <w:ins w:id="254" w:author="Admin" w:date="2016-07-14T11:21:00Z">
        <w:r w:rsidR="0076101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горно</w:t>
        </w:r>
      </w:ins>
      <w:ins w:id="255" w:author="Admin" w:date="2016-07-14T11:22:00Z">
        <w:r w:rsidR="0076101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</w:t>
        </w:r>
      </w:ins>
      <w:ins w:id="256" w:author="Admin" w:date="2016-07-14T11:21:00Z">
        <w:r w:rsidR="0076101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геологических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работ</w:t>
      </w:r>
      <w:r w:rsidR="003F4DBB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57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;</w:t>
      </w:r>
    </w:p>
    <w:p w14:paraId="4B906505" w14:textId="15A1C745" w:rsidR="002224C3" w:rsidRPr="00581A8C" w:rsidRDefault="003F4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5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участвует в разработке текущих и перспективных государственных, региональных планов и отраслевых программ изучения и использования </w:t>
      </w:r>
      <w:ins w:id="259" w:author="Admin" w:date="2016-07-14T11:23:00Z">
        <w:r w:rsidR="00761014" w:rsidRPr="00581A8C">
          <w:rPr>
            <w:rFonts w:ascii="Times New Roman" w:hAnsi="Times New Roman" w:cs="Times New Roman"/>
            <w:color w:val="00B050"/>
            <w:sz w:val="28"/>
            <w:szCs w:val="28"/>
            <w:rPrChange w:id="260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водно-энергетических, топливных, 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</w:rPr>
        <w:t>минеральн</w:t>
      </w:r>
      <w:del w:id="261" w:author="Admin" w:date="2016-07-14T11:23:00Z">
        <w:r w:rsidRPr="00581A8C" w:rsidDel="00761014">
          <w:rPr>
            <w:rFonts w:ascii="Times New Roman" w:hAnsi="Times New Roman" w:cs="Times New Roman"/>
            <w:color w:val="00B050"/>
            <w:sz w:val="28"/>
            <w:szCs w:val="28"/>
          </w:rPr>
          <w:delText>о-</w:delText>
        </w:r>
      </w:del>
      <w:ins w:id="262" w:author="Admin" w:date="2016-07-14T11:23:00Z">
        <w:r w:rsidR="00761014" w:rsidRPr="00581A8C">
          <w:rPr>
            <w:rFonts w:ascii="Times New Roman" w:hAnsi="Times New Roman" w:cs="Times New Roman"/>
            <w:color w:val="00B050"/>
            <w:sz w:val="28"/>
            <w:szCs w:val="28"/>
          </w:rPr>
          <w:t>о-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</w:rPr>
        <w:t>сырьевых</w:t>
      </w:r>
      <w:del w:id="263" w:author="Admin" w:date="2016-07-14T11:23:00Z">
        <w:r w:rsidR="00EA1D41" w:rsidRPr="00581A8C" w:rsidDel="00761014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, водно-энергетических и топливных </w:delText>
        </w:r>
        <w:r w:rsidRPr="00581A8C" w:rsidDel="00761014">
          <w:rPr>
            <w:rFonts w:ascii="Times New Roman" w:hAnsi="Times New Roman" w:cs="Times New Roman"/>
            <w:color w:val="00B050"/>
            <w:sz w:val="28"/>
            <w:szCs w:val="28"/>
            <w:rPrChange w:id="264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 ресурсов</w:delText>
        </w:r>
        <w:r w:rsidR="00EA1D41" w:rsidRPr="00581A8C" w:rsidDel="00761014">
          <w:rPr>
            <w:rFonts w:ascii="Times New Roman" w:hAnsi="Times New Roman" w:cs="Times New Roman"/>
            <w:color w:val="00B050"/>
            <w:sz w:val="28"/>
            <w:szCs w:val="28"/>
          </w:rPr>
          <w:delText>,</w:delText>
        </w:r>
      </w:del>
      <w:ins w:id="265" w:author="Admin" w:date="2016-07-14T11:23:00Z">
        <w:r w:rsidR="00761014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ресурсов</w:t>
        </w:r>
      </w:ins>
      <w:del w:id="266" w:author="alikeevs" w:date="2016-07-14T13:35:00Z">
        <w:r w:rsidR="00EA1D41" w:rsidRPr="00581A8C" w:rsidDel="00ED3B51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 </w:delText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 контролирует их выполнение;</w:t>
      </w:r>
    </w:p>
    <w:p w14:paraId="7D805E5C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6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="00B16613" w:rsidRPr="00581A8C">
        <w:rPr>
          <w:rFonts w:ascii="Times New Roman" w:hAnsi="Times New Roman" w:cs="Times New Roman"/>
          <w:color w:val="00B050"/>
          <w:sz w:val="28"/>
          <w:szCs w:val="28"/>
        </w:rPr>
        <w:t>разрабатывает</w:t>
      </w:r>
      <w:r w:rsidR="00B1661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обеспечивает системное проведение геологического изучения территории Кыргызской Республики с целью выявления и прогноза новых месторождений полезных ископаемых и решения задач научно-прикладного значения;</w:t>
      </w:r>
    </w:p>
    <w:p w14:paraId="40B0DEB1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6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del w:id="269" w:author="Admin" w:date="2016-07-14T11:25:00Z">
        <w:r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обеспечивает </w:delText>
        </w:r>
      </w:del>
      <w:ins w:id="270" w:author="Admin" w:date="2016-07-14T11:25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осуществляет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решение проблем водохозяйственного обеспечения </w:t>
      </w:r>
      <w:del w:id="271" w:author="Admin" w:date="2016-07-14T11:27:00Z">
        <w:r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при </w:delText>
        </w:r>
      </w:del>
      <w:ins w:id="272" w:author="Admin" w:date="2016-07-14T11:27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путем </w:t>
        </w:r>
      </w:ins>
      <w:del w:id="273" w:author="Admin" w:date="2016-07-14T11:28:00Z">
        <w:r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проведении </w:delText>
        </w:r>
      </w:del>
      <w:ins w:id="274" w:author="Admin" w:date="2016-07-14T11:28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проведения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гидрогеологических, инженерно-геологических и других специализированных работ, изучения режима и состояния подземных пресных и термально-минеральных вод, динамики опасных экзогенных геологических процессов, несущих угрозу населению и производственно-социальным комплексам;</w:t>
      </w:r>
    </w:p>
    <w:p w14:paraId="5C5BFC19" w14:textId="1FC7DDEE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7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обобщает практику применения законодательства </w:t>
      </w:r>
      <w:r w:rsidR="00445EC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                          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Кыргызской Республики по вопросам, отнесенным к его компетенции, разрабатывает предложения по его совершенствованию;</w:t>
      </w:r>
    </w:p>
    <w:p w14:paraId="4FE33614" w14:textId="129FA915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7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прогнозирует запасы</w:t>
      </w:r>
      <w:ins w:id="277" w:author="Admin" w:date="2016-07-14T11:30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минерального сырья и подземных источников воды для обеспечения нужд экономики, населения и Вооруженных Сил </w:t>
      </w:r>
      <w:r w:rsidR="00445EC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Кыргызской Республики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в условиях военного времени;</w:t>
      </w:r>
    </w:p>
    <w:p w14:paraId="5A9E85CA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7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выполняет обязательства в сфере </w:t>
      </w:r>
      <w:del w:id="279" w:author="Admin" w:date="2016-07-14T11:31:00Z">
        <w:r w:rsidR="00C309B6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280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обрабатывающей</w:delText>
        </w:r>
      </w:del>
      <w:ins w:id="281" w:author="alikeevs" w:date="2016-07-14T00:22:00Z">
        <w:del w:id="282" w:author="Admin" w:date="2016-07-14T11:31:00Z">
          <w:r w:rsidR="00CD77EC" w:rsidRPr="00581A8C" w:rsidDel="004732E7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и добывающей </w:delText>
          </w:r>
        </w:del>
      </w:ins>
      <w:r w:rsidR="00C309B6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83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промышленности,</w:t>
      </w:r>
      <w:ins w:id="284" w:author="Admin" w:date="2016-07-14T11:31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28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</w:t>
        </w:r>
      </w:ins>
      <w:r w:rsidR="00C309B6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86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 xml:space="preserve">топливно-энергетического комплекса и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недропользования по конвенциям, проектам, программам, осуществляемым при финансово-технической поддержке иностранных доноров;</w:t>
      </w:r>
    </w:p>
    <w:p w14:paraId="0E7F7F23" w14:textId="77777777" w:rsidR="002224C3" w:rsidRPr="00581A8C" w:rsidDel="004732E7" w:rsidRDefault="002224C3">
      <w:pPr>
        <w:spacing w:after="0" w:line="240" w:lineRule="auto"/>
        <w:ind w:firstLine="709"/>
        <w:jc w:val="both"/>
        <w:rPr>
          <w:del w:id="287" w:author="Admin" w:date="2016-07-14T11:31:00Z"/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  <w:pPrChange w:id="288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289" w:author="Admin" w:date="2016-07-14T11:31:00Z">
        <w:r w:rsidRPr="00581A8C" w:rsidDel="004732E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>- вносит предложения по изучению и использованию недр и развитию предприятий горнопромышленного комплекса;</w:delText>
        </w:r>
        <w:r w:rsidR="00C309B6" w:rsidRPr="00581A8C" w:rsidDel="004732E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 xml:space="preserve"> (повтор)</w:delText>
        </w:r>
      </w:del>
    </w:p>
    <w:p w14:paraId="4C3D12A5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290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содействует внедрению </w:t>
      </w:r>
      <w:del w:id="291" w:author="Admin" w:date="2016-07-14T11:33:00Z">
        <w:r w:rsidRPr="00581A8C" w:rsidDel="004732E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>новейших</w:delText>
        </w:r>
      </w:del>
      <w:r w:rsidR="00C309B6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292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 xml:space="preserve">передовых 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технологий в </w:t>
      </w:r>
      <w:del w:id="293" w:author="Admin" w:date="2016-07-14T11:33:00Z">
        <w:r w:rsidR="00CD77EC" w:rsidRPr="00581A8C" w:rsidDel="004732E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  <w:rPrChange w:id="294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rPrChange>
          </w:rPr>
          <w:delText>сферах</w:delText>
        </w:r>
        <w:r w:rsidR="00C309B6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29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обрабатывающей </w:delText>
        </w:r>
      </w:del>
      <w:ins w:id="296" w:author="alikeevs" w:date="2016-07-14T00:18:00Z">
        <w:del w:id="297" w:author="Admin" w:date="2016-07-14T11:33:00Z">
          <w:r w:rsidR="00112CD2" w:rsidRPr="00581A8C" w:rsidDel="004732E7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298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и </w:delText>
          </w:r>
          <w:r w:rsidR="00CD77EC" w:rsidRPr="00581A8C" w:rsidDel="004732E7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299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добывающей</w:delText>
          </w:r>
        </w:del>
      </w:ins>
      <w:r w:rsidR="00C309B6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300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промышленности,</w:t>
      </w:r>
      <w:del w:id="301" w:author="Admin" w:date="2016-07-14T11:33:00Z">
        <w:r w:rsidR="00C309B6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0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топливно</w:delText>
        </w:r>
      </w:del>
      <w:ins w:id="303" w:author="Admin" w:date="2016-07-14T11:33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0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топливно</w:t>
        </w:r>
      </w:ins>
      <w:r w:rsidR="00C309B6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305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-</w:t>
      </w:r>
      <w:del w:id="306" w:author="Admin" w:date="2016-07-14T11:33:00Z">
        <w:r w:rsidR="00C309B6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07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энергетического </w:delText>
        </w:r>
      </w:del>
      <w:ins w:id="308" w:author="Admin" w:date="2016-07-14T11:33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09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энергетическом </w:t>
        </w:r>
      </w:ins>
      <w:del w:id="310" w:author="Admin" w:date="2016-07-14T11:34:00Z">
        <w:r w:rsidR="00C309B6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1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комплекса</w:delText>
        </w:r>
      </w:del>
      <w:ins w:id="312" w:author="Admin" w:date="2016-07-14T11:34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1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комплексе</w:t>
        </w:r>
      </w:ins>
      <w:ins w:id="314" w:author="Admin" w:date="2016-07-14T11:33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1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,</w:t>
        </w:r>
      </w:ins>
      <w:ins w:id="316" w:author="alikeevs" w:date="2016-07-14T00:19:00Z">
        <w:r w:rsidR="00112CD2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17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</w:t>
        </w:r>
        <w:del w:id="318" w:author="Admin" w:date="2016-07-14T11:34:00Z">
          <w:r w:rsidR="00112CD2" w:rsidRPr="00581A8C" w:rsidDel="004732E7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319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и </w:delText>
          </w:r>
        </w:del>
        <w:del w:id="320" w:author="Admin" w:date="2016-07-14T11:33:00Z">
          <w:r w:rsidR="00112CD2" w:rsidRPr="00581A8C" w:rsidDel="004732E7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321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недропользовании</w:delText>
          </w:r>
        </w:del>
      </w:ins>
      <w:del w:id="322" w:author="Admin" w:date="2016-07-14T11:33:00Z">
        <w:r w:rsidR="00CD77EC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2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,</w:delText>
        </w:r>
      </w:del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324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горно</w:t>
      </w:r>
      <w:del w:id="325" w:author="Admin" w:date="2016-07-14T11:34:00Z">
        <w:r w:rsidR="00CD77EC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26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го</w:delText>
        </w:r>
      </w:del>
      <w:ins w:id="327" w:author="Admin" w:date="2016-07-14T11:34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28" w:author="alikeevs" w:date="2016-07-14T13:45:00Z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highlight w:val="yellow"/>
                <w:lang w:eastAsia="ru-RU"/>
              </w:rPr>
            </w:rPrChange>
          </w:rPr>
          <w:t>м</w:t>
        </w:r>
      </w:ins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329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 xml:space="preserve"> </w:t>
      </w:r>
      <w:del w:id="330" w:author="Admin" w:date="2016-07-14T11:34:00Z">
        <w:r w:rsidR="00CD77EC" w:rsidRPr="00581A8C" w:rsidDel="004732E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3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производства </w:delText>
        </w:r>
      </w:del>
      <w:ins w:id="332" w:author="Admin" w:date="2016-07-14T11:34:00Z">
        <w:r w:rsidR="004732E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33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производстве </w:t>
        </w:r>
      </w:ins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334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и геологии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5E010EDE" w14:textId="765309A6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33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 установленном порядке разрабатывает и вносит проекты нормативных правовых актов и р</w:t>
      </w:r>
      <w:r w:rsidR="00063EE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ешений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Правительства Кыргызской Республики по вопросам, относящимся к компетенции </w:t>
      </w:r>
      <w:r w:rsidR="00714DF1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69A44D10" w14:textId="77777777" w:rsidR="002224C3" w:rsidRPr="00581A8C" w:rsidDel="006D06FB" w:rsidRDefault="00CD77EC">
      <w:pPr>
        <w:spacing w:after="0" w:line="240" w:lineRule="auto"/>
        <w:ind w:firstLine="709"/>
        <w:jc w:val="both"/>
        <w:rPr>
          <w:del w:id="336" w:author="alikeevs" w:date="2016-07-14T00:43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337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338" w:author="alikeevs" w:date="2016-07-14T00:4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- разрабатывает прогноз потребности в трудовых ресурсах в курируемых </w:delText>
        </w:r>
        <w:r w:rsidRPr="00581A8C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339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rPrChange>
          </w:rPr>
          <w:delText>сферах</w:delText>
        </w:r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;</w:delText>
        </w:r>
      </w:del>
    </w:p>
    <w:p w14:paraId="5F2D46A9" w14:textId="154D3A83" w:rsidR="00C93F9B" w:rsidRPr="00581A8C" w:rsidRDefault="00B166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340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341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</w:t>
      </w:r>
      <w:ins w:id="342" w:author="Admin" w:date="2016-07-14T11:36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>разрабатывает и реализует программы перспективного развития</w:t>
      </w:r>
      <w:del w:id="343" w:author="Admin" w:date="2016-07-14T11:35:00Z">
        <w:r w:rsidR="00C93F9B" w:rsidRPr="00581A8C" w:rsidDel="00C40BD5">
          <w:rPr>
            <w:rFonts w:ascii="Times New Roman" w:hAnsi="Times New Roman" w:cs="Times New Roman"/>
            <w:color w:val="00B050"/>
            <w:sz w:val="28"/>
            <w:szCs w:val="28"/>
          </w:rPr>
          <w:delText>обрабатывающей</w:delText>
        </w:r>
      </w:del>
      <w:ins w:id="344" w:author="alikeevs" w:date="2016-07-14T00:20:00Z">
        <w:del w:id="345" w:author="Admin" w:date="2016-07-14T11:35:00Z">
          <w:r w:rsidR="00DC5072" w:rsidRPr="00581A8C" w:rsidDel="00C40BD5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и </w:delText>
          </w:r>
          <w:r w:rsidR="00CD77EC" w:rsidRPr="00581A8C" w:rsidDel="00C40BD5">
            <w:rPr>
              <w:rFonts w:ascii="Times New Roman" w:hAnsi="Times New Roman" w:cs="Times New Roman"/>
              <w:color w:val="00B050"/>
              <w:sz w:val="28"/>
              <w:szCs w:val="28"/>
              <w:rPrChange w:id="346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добывающей</w:delText>
          </w:r>
        </w:del>
      </w:ins>
      <w:del w:id="347" w:author="Admin" w:date="2016-07-14T11:35:00Z">
        <w:r w:rsidR="00C93F9B" w:rsidRPr="00581A8C" w:rsidDel="00C40BD5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 </w:delText>
        </w:r>
      </w:del>
      <w:ins w:id="348" w:author="Admin" w:date="2016-07-14T11:35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C93F9B" w:rsidRPr="00581A8C">
        <w:rPr>
          <w:rFonts w:ascii="Times New Roman" w:hAnsi="Times New Roman" w:cs="Times New Roman"/>
          <w:color w:val="00B050"/>
          <w:sz w:val="28"/>
          <w:szCs w:val="28"/>
        </w:rPr>
        <w:t>промышленности,</w:t>
      </w:r>
      <w:ins w:id="349" w:author="Admin" w:date="2016-07-14T11:35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>топливно-энергетического комплекса</w:t>
      </w:r>
      <w:ins w:id="350" w:author="Admin" w:date="2016-07-14T11:35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C93F9B" w:rsidRPr="00581A8C">
        <w:rPr>
          <w:rFonts w:ascii="Times New Roman" w:hAnsi="Times New Roman" w:cs="Times New Roman"/>
          <w:color w:val="00B050"/>
          <w:sz w:val="28"/>
          <w:szCs w:val="28"/>
          <w:rPrChange w:id="351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и </w:t>
      </w:r>
      <w:ins w:id="352" w:author="alikeevs" w:date="2016-07-14T00:21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353" w:author="alikeevs" w:date="2016-07-14T13:45:00Z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eastAsia="en-US"/>
              </w:rPr>
            </w:rPrChange>
          </w:rPr>
          <w:t>недропользования</w:t>
        </w:r>
        <w:del w:id="354" w:author="Admin" w:date="2016-07-14T11:35:00Z">
          <w:r w:rsidR="00CD77EC" w:rsidRPr="00581A8C" w:rsidDel="00C40BD5">
            <w:rPr>
              <w:rFonts w:ascii="Times New Roman" w:hAnsi="Times New Roman" w:cs="Times New Roman"/>
              <w:color w:val="00B050"/>
              <w:sz w:val="28"/>
              <w:szCs w:val="28"/>
              <w:rPrChange w:id="355" w:author="alikeevs" w:date="2016-07-14T13:45:00Z">
                <w:rPr>
                  <w:rFonts w:ascii="Times New Roman" w:eastAsiaTheme="minorHAnsi" w:hAnsi="Times New Roman" w:cs="Times New Roman"/>
                  <w:color w:val="FF0000"/>
                  <w:sz w:val="28"/>
                  <w:szCs w:val="28"/>
                  <w:lang w:eastAsia="en-US"/>
                </w:rPr>
              </w:rPrChange>
            </w:rPr>
            <w:delText xml:space="preserve"> </w:delText>
          </w:r>
        </w:del>
      </w:ins>
      <w:del w:id="356" w:author="Admin" w:date="2016-07-14T11:35:00Z">
        <w:r w:rsidR="00CD77EC" w:rsidRPr="00581A8C" w:rsidDel="00C40BD5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357" w:author="alikeevs" w:date="2016-07-14T13:45:00Z"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eastAsia="en-US"/>
              </w:rPr>
            </w:rPrChange>
          </w:rPr>
          <w:delText>горно-добывающей отрасли</w:delText>
        </w:r>
      </w:del>
      <w:r w:rsidR="00CD77EC" w:rsidRPr="00581A8C">
        <w:rPr>
          <w:rFonts w:ascii="Times New Roman" w:hAnsi="Times New Roman" w:cs="Times New Roman"/>
          <w:color w:val="00B050"/>
          <w:sz w:val="28"/>
          <w:szCs w:val="28"/>
          <w:rPrChange w:id="358" w:author="alikeevs" w:date="2016-07-14T13:45:00Z">
            <w:rPr>
              <w:rFonts w:ascii="Times New Roman" w:eastAsiaTheme="minorHAnsi" w:hAnsi="Times New Roman" w:cs="Times New Roman"/>
              <w:color w:val="FF0000"/>
              <w:sz w:val="28"/>
              <w:szCs w:val="28"/>
              <w:lang w:eastAsia="en-US"/>
            </w:rPr>
          </w:rPrChange>
        </w:rPr>
        <w:t xml:space="preserve">; </w:t>
      </w:r>
    </w:p>
    <w:p w14:paraId="66FCB827" w14:textId="77777777" w:rsidR="00647D82" w:rsidRPr="00581A8C" w:rsidRDefault="00B166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359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>создает условия по внедрению и использованию возобновляемых источников энергии;</w:t>
      </w:r>
    </w:p>
    <w:p w14:paraId="0831AC8D" w14:textId="77777777" w:rsidR="00DA5170" w:rsidRPr="00581A8C" w:rsidRDefault="00DA517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360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разрабатывает механизмы рационального использования водно-энергетических ресурсов Кыргызской Республики;</w:t>
      </w:r>
    </w:p>
    <w:p w14:paraId="74B564C7" w14:textId="77777777" w:rsidR="006F687F" w:rsidRPr="00581A8C" w:rsidRDefault="00B166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361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362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lastRenderedPageBreak/>
        <w:t xml:space="preserve">- формирует механизмы государственной поддержки промышленной, научно-технической и инновационной деятельности хозяйствующих субъектов </w:t>
      </w:r>
      <w:del w:id="363" w:author="Admin" w:date="2016-07-14T11:37:00Z">
        <w:r w:rsidRPr="00581A8C" w:rsidDel="00C40BD5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обрабатывающей </w:delText>
        </w:r>
      </w:del>
      <w:ins w:id="364" w:author="alikeevs" w:date="2016-07-14T00:26:00Z">
        <w:del w:id="365" w:author="Admin" w:date="2016-07-14T11:37:00Z">
          <w:r w:rsidR="00CD77EC" w:rsidRPr="00581A8C" w:rsidDel="00C40BD5">
            <w:rPr>
              <w:rFonts w:ascii="Times New Roman" w:hAnsi="Times New Roman" w:cs="Times New Roman"/>
              <w:color w:val="00B050"/>
              <w:sz w:val="28"/>
              <w:szCs w:val="28"/>
              <w:rPrChange w:id="366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 xml:space="preserve">и добывающей </w:delText>
          </w:r>
        </w:del>
      </w:ins>
      <w:r w:rsidRPr="00581A8C">
        <w:rPr>
          <w:rFonts w:ascii="Times New Roman" w:hAnsi="Times New Roman" w:cs="Times New Roman"/>
          <w:color w:val="00B050"/>
          <w:sz w:val="28"/>
          <w:szCs w:val="28"/>
        </w:rPr>
        <w:t>промышленности</w:t>
      </w:r>
      <w:ins w:id="367" w:author="alikeevs" w:date="2016-07-14T00:26:00Z">
        <w:r w:rsidR="00C05FE9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, </w:t>
        </w:r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368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>а также</w:t>
        </w:r>
      </w:ins>
      <w:del w:id="369" w:author="Admin" w:date="2016-07-14T11:38:00Z">
        <w:r w:rsidR="00CD77EC" w:rsidRPr="00581A8C" w:rsidDel="00C40BD5">
          <w:rPr>
            <w:rFonts w:ascii="Times New Roman" w:hAnsi="Times New Roman"/>
            <w:strike/>
            <w:color w:val="00B050"/>
            <w:sz w:val="28"/>
            <w:highlight w:val="yellow"/>
            <w:rPrChange w:id="370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delText>и</w:delText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топливно-энергетического комплекса</w:t>
      </w:r>
      <w:ins w:id="371" w:author="Admin" w:date="2016-07-14T11:37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del w:id="372" w:author="alikeevs" w:date="2016-07-14T00:27:00Z">
        <w:r w:rsidR="006F687F" w:rsidRPr="00581A8C" w:rsidDel="00C05FE9">
          <w:rPr>
            <w:rFonts w:ascii="Times New Roman" w:hAnsi="Times New Roman" w:cs="Times New Roman"/>
            <w:color w:val="00B050"/>
            <w:sz w:val="28"/>
            <w:szCs w:val="28"/>
          </w:rPr>
          <w:delText>,</w:delText>
        </w:r>
      </w:del>
      <w:r w:rsidR="006F687F" w:rsidRPr="00581A8C">
        <w:rPr>
          <w:rFonts w:ascii="Times New Roman" w:hAnsi="Times New Roman" w:cs="Times New Roman"/>
          <w:color w:val="00B050"/>
          <w:sz w:val="28"/>
          <w:szCs w:val="28"/>
          <w:rPrChange w:id="373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с учетом требований по обеспечению энергетической безопасности страны;</w:t>
      </w:r>
    </w:p>
    <w:p w14:paraId="6DE8120A" w14:textId="77777777" w:rsidR="00647D82" w:rsidRPr="00581A8C" w:rsidRDefault="00B1661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374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анализирует технико-экономические показатели </w:t>
      </w:r>
      <w:del w:id="375" w:author="Admin" w:date="2016-07-14T11:38:00Z">
        <w:r w:rsidR="00647D82" w:rsidRPr="00581A8C" w:rsidDel="00C40BD5">
          <w:rPr>
            <w:rFonts w:ascii="Times New Roman" w:hAnsi="Times New Roman" w:cs="Times New Roman"/>
            <w:color w:val="00B050"/>
            <w:sz w:val="28"/>
            <w:szCs w:val="28"/>
          </w:rPr>
          <w:delText>обрабатывающей</w:delText>
        </w:r>
      </w:del>
      <w:ins w:id="376" w:author="alikeevs" w:date="2016-07-14T00:27:00Z">
        <w:del w:id="377" w:author="Admin" w:date="2016-07-14T11:38:00Z">
          <w:r w:rsidR="00C05FE9" w:rsidRPr="00581A8C" w:rsidDel="00C40BD5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и добывающей </w:delText>
          </w:r>
        </w:del>
      </w:ins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>промышленности</w:t>
      </w:r>
      <w:ins w:id="378" w:author="Admin" w:date="2016-07-14T11:38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и </w:t>
        </w:r>
      </w:ins>
      <w:ins w:id="379" w:author="alikeevs" w:date="2016-07-14T00:28:00Z">
        <w:del w:id="380" w:author="Admin" w:date="2016-07-14T11:38:00Z">
          <w:r w:rsidR="00C05FE9" w:rsidRPr="00581A8C" w:rsidDel="00C40BD5">
            <w:rPr>
              <w:rFonts w:ascii="Times New Roman" w:hAnsi="Times New Roman" w:cs="Times New Roman"/>
              <w:strike/>
              <w:color w:val="00B050"/>
              <w:sz w:val="28"/>
              <w:szCs w:val="28"/>
              <w:rPrChange w:id="381" w:author="alikeevs" w:date="2016-07-14T13:45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 xml:space="preserve">, а также </w:delText>
          </w:r>
          <w:r w:rsidR="00C05FE9" w:rsidRPr="00581A8C" w:rsidDel="00C40BD5">
            <w:rPr>
              <w:rFonts w:ascii="Times New Roman" w:hAnsi="Times New Roman"/>
              <w:strike/>
              <w:color w:val="00B050"/>
              <w:sz w:val="28"/>
              <w:highlight w:val="yellow"/>
            </w:rPr>
            <w:delText>и</w:delText>
          </w:r>
        </w:del>
      </w:ins>
      <w:del w:id="382" w:author="alikeevs" w:date="2016-07-14T00:28:00Z">
        <w:r w:rsidR="00647D82" w:rsidRPr="00581A8C" w:rsidDel="00C05FE9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и </w:delText>
        </w:r>
      </w:del>
      <w:r w:rsidR="00647D82" w:rsidRPr="00581A8C">
        <w:rPr>
          <w:rFonts w:ascii="Times New Roman" w:hAnsi="Times New Roman" w:cs="Times New Roman"/>
          <w:color w:val="00B050"/>
          <w:sz w:val="28"/>
          <w:szCs w:val="28"/>
        </w:rPr>
        <w:t>топливно-энергетического комплекса;</w:t>
      </w:r>
    </w:p>
    <w:p w14:paraId="7B08EB43" w14:textId="77777777" w:rsidR="001F4F40" w:rsidRPr="00581A8C" w:rsidRDefault="001F4F4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383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384" w:author="alikeevs" w:date="2016-07-14T13:39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385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- разрабатывает предложения по формированию государственной политики </w:t>
      </w:r>
      <w:r w:rsidR="00CD77EC" w:rsidRPr="00581A8C">
        <w:rPr>
          <w:rFonts w:ascii="Times New Roman" w:hAnsi="Times New Roman" w:cs="Times New Roman"/>
          <w:color w:val="00B050"/>
          <w:sz w:val="28"/>
          <w:szCs w:val="28"/>
          <w:rPrChange w:id="386" w:author="alikeevs" w:date="2016-07-14T13:45:00Z">
            <w:rPr>
              <w:rFonts w:ascii="Times New Roman" w:eastAsiaTheme="minorHAnsi" w:hAnsi="Times New Roman" w:cs="Times New Roman"/>
              <w:color w:val="FF0000"/>
              <w:sz w:val="28"/>
              <w:szCs w:val="28"/>
              <w:lang w:eastAsia="en-US"/>
            </w:rPr>
          </w:rPrChange>
        </w:rPr>
        <w:t>в сфере промышленного и военно-технического</w:t>
      </w:r>
      <w:ins w:id="387" w:author="Admin" w:date="2016-07-14T11:39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  <w:rPrChange w:id="38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сотрудничества Кыргызской Республики с иностранными государствами в части производства продукции военного назначения и обеспечения ее реализации;</w:t>
      </w:r>
    </w:p>
    <w:p w14:paraId="20365D42" w14:textId="7ED7ED90" w:rsidR="001F4F40" w:rsidRPr="00581A8C" w:rsidRDefault="001F4F4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  <w:rPrChange w:id="389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390" w:author="alikeevs" w:date="2016-07-14T13:39:00Z">
          <w:pPr>
            <w:spacing w:after="0" w:line="240" w:lineRule="auto"/>
            <w:ind w:firstLine="301"/>
            <w:jc w:val="both"/>
          </w:pPr>
        </w:pPrChange>
      </w:pPr>
      <w:del w:id="391" w:author="alikeevs" w:date="2016-07-14T13:39:00Z">
        <w:r w:rsidRPr="00581A8C" w:rsidDel="00ED3B51">
          <w:rPr>
            <w:rFonts w:ascii="Times New Roman" w:hAnsi="Times New Roman" w:cs="Times New Roman"/>
            <w:color w:val="00B050"/>
            <w:sz w:val="28"/>
            <w:szCs w:val="28"/>
            <w:rPrChange w:id="392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ab/>
        </w:r>
      </w:del>
      <w:r w:rsidRPr="00581A8C">
        <w:rPr>
          <w:rFonts w:ascii="Times New Roman" w:hAnsi="Times New Roman" w:cs="Times New Roman"/>
          <w:color w:val="00B050"/>
          <w:sz w:val="28"/>
          <w:szCs w:val="28"/>
          <w:rPrChange w:id="393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- разраб</w:t>
      </w:r>
      <w:r w:rsidR="00557B12" w:rsidRPr="00581A8C">
        <w:rPr>
          <w:rFonts w:ascii="Times New Roman" w:hAnsi="Times New Roman" w:cs="Times New Roman"/>
          <w:color w:val="00B050"/>
          <w:sz w:val="28"/>
          <w:szCs w:val="28"/>
          <w:lang w:val="ky-KG"/>
          <w:rPrChange w:id="394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  <w:lang w:val="ky-KG"/>
            </w:rPr>
          </w:rPrChange>
        </w:rPr>
        <w:t>атывает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395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и реализ</w:t>
      </w:r>
      <w:r w:rsidR="00557B12" w:rsidRPr="00581A8C">
        <w:rPr>
          <w:rFonts w:ascii="Times New Roman" w:hAnsi="Times New Roman" w:cs="Times New Roman"/>
          <w:color w:val="00B050"/>
          <w:sz w:val="28"/>
          <w:szCs w:val="28"/>
          <w:lang w:val="ky-KG"/>
          <w:rPrChange w:id="396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  <w:lang w:val="ky-KG"/>
            </w:rPr>
          </w:rPrChange>
        </w:rPr>
        <w:t>ует</w:t>
      </w:r>
      <w:ins w:id="397" w:author="Admin" w:date="2016-07-14T11:40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  <w:lang w:val="ky-KG"/>
            <w:rPrChange w:id="398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  <w:lang w:val="ky-KG"/>
              </w:rPr>
            </w:rPrChange>
          </w:rPr>
          <w:t xml:space="preserve"> </w:t>
        </w:r>
      </w:ins>
      <w:del w:id="399" w:author="alikeevs" w:date="2016-07-14T00:26:00Z">
        <w:r w:rsidRPr="00581A8C" w:rsidDel="00C05FE9">
          <w:rPr>
            <w:rFonts w:ascii="Times New Roman" w:hAnsi="Times New Roman" w:cs="Times New Roman"/>
            <w:color w:val="00B050"/>
            <w:sz w:val="28"/>
            <w:szCs w:val="28"/>
            <w:rPrChange w:id="400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конверсионных </w:delText>
        </w:r>
      </w:del>
      <w:ins w:id="401" w:author="alikeevs" w:date="2016-07-14T00:26:00Z">
        <w:r w:rsidR="00C05FE9" w:rsidRPr="00581A8C">
          <w:rPr>
            <w:rFonts w:ascii="Times New Roman" w:hAnsi="Times New Roman" w:cs="Times New Roman"/>
            <w:color w:val="00B050"/>
            <w:sz w:val="28"/>
            <w:szCs w:val="28"/>
            <w:rPrChange w:id="402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конверсионны</w:t>
        </w:r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403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е</w:t>
        </w:r>
      </w:ins>
      <w:ins w:id="404" w:author="Admin" w:date="2016-07-14T11:40:00Z">
        <w:r w:rsidR="00C40BD5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  <w:rPrChange w:id="405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программ</w:t>
      </w:r>
      <w:ins w:id="406" w:author="alikeevs" w:date="2016-07-14T00:26:00Z"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407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ы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  <w:rPrChange w:id="40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развития предприятий оборонного профиля и межгосударственных отношений по военно-техническому сотрудничеству в части производства военной продукции с целью обеспечения вооружением и военной техникой внутренних потребностей и экспорта</w:t>
      </w:r>
      <w:r w:rsidR="00063EEF"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60A46073" w14:textId="6B72A68F" w:rsidR="00CD77EC" w:rsidRPr="00581A8C" w:rsidRDefault="00CD77EC">
      <w:pPr>
        <w:pStyle w:val="tkTekst"/>
        <w:spacing w:after="0" w:line="240" w:lineRule="auto"/>
        <w:ind w:firstLine="709"/>
        <w:rPr>
          <w:ins w:id="409" w:author="alikeevs" w:date="2016-07-14T00:43:00Z"/>
          <w:rFonts w:ascii="Times New Roman" w:hAnsi="Times New Roman" w:cs="Times New Roman"/>
          <w:color w:val="00B050"/>
          <w:sz w:val="28"/>
          <w:szCs w:val="28"/>
          <w:rPrChange w:id="410" w:author="alikeevs" w:date="2016-07-14T13:45:00Z">
            <w:rPr>
              <w:ins w:id="411" w:author="alikeevs" w:date="2016-07-14T00:43:00Z"/>
            </w:rPr>
          </w:rPrChange>
        </w:rPr>
        <w:pPrChange w:id="412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413" w:author="alikeevs" w:date="2016-07-14T00:43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414" w:author="alikeevs" w:date="2016-07-14T13:45:00Z">
              <w:rPr/>
            </w:rPrChange>
          </w:rPr>
          <w:t>- разрабатывает прогноз потребности в трудовых ресурсах в курируемых сферах</w:t>
        </w:r>
      </w:ins>
      <w:r w:rsidR="00063EEF"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1D1513D1" w14:textId="6D41A415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1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б) </w:t>
      </w:r>
      <w:r w:rsidR="00063EE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ф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ункции регулирования:</w:t>
      </w:r>
    </w:p>
    <w:p w14:paraId="4CA5EBF4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1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осуществляет распределение средств и контроль за выполнением государственного заказа на проведение геолого</w:t>
      </w:r>
      <w:ins w:id="417" w:author="Admin" w:date="2016-07-14T11:42:00Z">
        <w:r w:rsidR="00C40BD5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-поисковых и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разведочных работ за счет средств республиканского бюджета;</w:t>
      </w:r>
    </w:p>
    <w:p w14:paraId="1459BDDE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1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определяет порядок и условия пользования геологической информацией о недрах;</w:t>
      </w:r>
    </w:p>
    <w:p w14:paraId="51D5B966" w14:textId="740020EB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19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устанавливает научно-обоснованную систему координат и высот для использования на территории Кыргызской Республики на фундаментальн</w:t>
      </w:r>
      <w:r w:rsidR="00063EE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</w:t>
      </w:r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й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и специальн</w:t>
      </w:r>
      <w:r w:rsidR="00063EE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</w:t>
      </w:r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й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геодезических сетях;</w:t>
      </w:r>
    </w:p>
    <w:p w14:paraId="0F367066" w14:textId="77777777" w:rsidR="00385E66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0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выдает, продлевает, приостанавливает и отзывает лицензии на право пользования недрами в соответствии с законодательством Кыргызской Республики в сфере недропользования, осуществляет мониторинг выполнения условий лицензионных соглашений;</w:t>
      </w:r>
    </w:p>
    <w:p w14:paraId="3682B393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1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</w:t>
      </w:r>
      <w:ins w:id="422" w:author="Admin" w:date="2016-07-14T11:43:00Z">
        <w:r w:rsidR="00C40BD5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разрешения на право производства</w:t>
      </w:r>
      <w:ins w:id="423" w:author="Admin" w:date="2016-07-14T11:54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горных и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взрывных работ, свидетельства на приобретение и хранение взрывчатых материалов промышленного назначения и удостоверения взрывника в соответствии с законодательством Кыргызской Республики;</w:t>
      </w:r>
    </w:p>
    <w:p w14:paraId="4F2FE2EC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4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списывает в установленном порядке погашенные или потерявшие экономическую ценность запасы месторождений полезных ископаемых;</w:t>
      </w:r>
    </w:p>
    <w:p w14:paraId="7B214D60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проводит экспертизу промышленной безопасности проектной документации на строительство, расширение, реконструкцию, техническое перевооружение, консервацию и ликвидацию опасных производственных объектов, технических устройств, зданий и сооружений на опасных производственных объектах, деклараций по промышленной безопасности и иных документов, связанных с эксплуатацией опасных производственных объектов;</w:t>
      </w:r>
    </w:p>
    <w:p w14:paraId="47A24D51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2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lastRenderedPageBreak/>
        <w:t>- проводит экспертизу проектов горных</w:t>
      </w:r>
      <w:del w:id="427" w:author="Admin" w:date="2016-07-14T11:45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и</w:delText>
        </w:r>
      </w:del>
      <w:ins w:id="428" w:author="Admin" w:date="2016-07-14T11:45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геолого</w:t>
      </w:r>
      <w:ins w:id="429" w:author="Admin" w:date="2016-07-14T11:45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-поисковых и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разведочных работ в части охраны недр, включая проекты консервации и ликвидации объектов горно</w:t>
      </w:r>
      <w:del w:id="430" w:author="Admin" w:date="2016-07-14T11:46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добывающего </w:delText>
        </w:r>
      </w:del>
      <w:ins w:id="431" w:author="Admin" w:date="2016-07-14T11:46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добывающей </w:t>
        </w:r>
      </w:ins>
      <w:del w:id="432" w:author="Admin" w:date="2016-07-14T11:46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сектора</w:delText>
        </w:r>
      </w:del>
      <w:ins w:id="433" w:author="Admin" w:date="2016-07-14T11:46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отрасли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387CF691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34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годовые отчеты и программы (планы) развития горных</w:t>
      </w:r>
      <w:del w:id="435" w:author="Admin" w:date="2016-07-14T11:47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и</w:delText>
        </w:r>
      </w:del>
      <w:ins w:id="436" w:author="Admin" w:date="2016-07-14T11:47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геолого</w:t>
      </w:r>
      <w:ins w:id="437" w:author="Admin" w:date="2016-07-14T11:47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-поисковых и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разведочных работ в части охраны недр, включая проекты консервации и ликвидации объектов </w:t>
      </w:r>
      <w:del w:id="438" w:author="Admin" w:date="2016-07-14T11:48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горнодобывающего </w:delText>
        </w:r>
      </w:del>
      <w:ins w:id="439" w:author="Admin" w:date="2016-07-14T11:48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горнодобывающей </w:t>
        </w:r>
      </w:ins>
      <w:del w:id="440" w:author="Admin" w:date="2016-07-14T11:48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сектора</w:delText>
        </w:r>
      </w:del>
      <w:ins w:id="441" w:author="Admin" w:date="2016-07-14T11:48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отрасли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2D0BDFDC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2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согласовывает в установленном порядке планы развития горных и подземных </w:t>
      </w:r>
      <w:del w:id="443" w:author="Admin" w:date="2016-07-14T11:48:00Z">
        <w:r w:rsidRPr="00581A8C" w:rsidDel="00385E66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геологоразведочных </w:delText>
        </w:r>
      </w:del>
      <w:ins w:id="444" w:author="Admin" w:date="2016-07-14T11:48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геологических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работ, изменения в технологии их проведения в части технических решений по безопасности ведения работ;</w:t>
      </w:r>
    </w:p>
    <w:p w14:paraId="3B97C3D4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количество изготовления взрывчатых материалов и приборов взрывного дела, необходимых для хозяйственной деятельности юридических и физических лиц;</w:t>
      </w:r>
    </w:p>
    <w:p w14:paraId="48406BBD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ввоз (вывоз) в (из) Кыргызскую(ой) Республику(и) взрывчатых материалов промышленного назначения и сильнодействующих ядовитых веществ;</w:t>
      </w:r>
    </w:p>
    <w:p w14:paraId="6A7215B0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условия безопасной перевозки опасных грузов (взрывчатых материалов промышленного назначения и сильнодействующих ядовитых веществ);</w:t>
      </w:r>
    </w:p>
    <w:p w14:paraId="35B6ED96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хранение взрывчатых материалов промышленного назначения на складах сторонних организаций;</w:t>
      </w:r>
    </w:p>
    <w:p w14:paraId="45C55581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49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планы ликвидации аварий на опасных производственных объектах;</w:t>
      </w:r>
    </w:p>
    <w:p w14:paraId="3E6E10AD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50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 экспертные технические заключения на импорт и экспорт товаров</w:t>
      </w:r>
      <w:ins w:id="451" w:author="Admin" w:date="2016-07-14T13:11:00Z">
        <w:r w:rsidR="00046E6B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, </w:t>
        </w:r>
      </w:ins>
      <w:ins w:id="452" w:author="Admin" w:date="2016-07-14T13:12:00Z">
        <w:r w:rsidR="00046E6B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в том числе </w:t>
        </w:r>
      </w:ins>
      <w:ins w:id="453" w:author="Admin" w:date="2016-07-14T13:11:00Z">
        <w:r w:rsidR="00046E6B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специальной продукции</w:t>
        </w:r>
      </w:ins>
      <w:ins w:id="454" w:author="Admin" w:date="2016-07-14T13:12:00Z">
        <w:r w:rsidR="00046E6B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</w:t>
        </w:r>
      </w:ins>
      <w:ins w:id="455" w:author="Admin" w:date="2016-07-14T11:51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в соответствии с законодательством Кыргызской Республики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1F829C62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5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согласовывает в установленном порядке программу подготовки и переподготовки персонала опасного производственного объекта по вопросам промышленной безопасности;</w:t>
      </w:r>
    </w:p>
    <w:p w14:paraId="70B625C7" w14:textId="60CD1427" w:rsidR="00B1661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5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ведет реестр взрывчатых мате</w:t>
      </w:r>
      <w:r w:rsidR="00DA517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риалов промышленного назначения</w:t>
      </w:r>
      <w:r w:rsidR="00AA7BF8"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16D43CC1" w14:textId="080C5DD2" w:rsidR="00BF5B42" w:rsidRPr="00581A8C" w:rsidRDefault="00BF5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5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в) </w:t>
      </w:r>
      <w:r w:rsidR="00AA7BF8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ф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ункции координации, мониторинга и контроля:</w:t>
      </w:r>
    </w:p>
    <w:p w14:paraId="672B7C85" w14:textId="77777777" w:rsidR="005877DF" w:rsidRPr="00581A8C" w:rsidDel="0065375E" w:rsidRDefault="00CD77EC">
      <w:pPr>
        <w:pStyle w:val="tkTekst"/>
        <w:spacing w:after="0" w:line="240" w:lineRule="auto"/>
        <w:ind w:firstLine="709"/>
        <w:rPr>
          <w:del w:id="459" w:author="alikeevs" w:date="2016-07-14T01:34:00Z"/>
          <w:rFonts w:ascii="Times New Roman" w:hAnsi="Times New Roman" w:cs="Times New Roman"/>
          <w:color w:val="00B050"/>
          <w:sz w:val="28"/>
          <w:szCs w:val="28"/>
          <w:highlight w:val="yellow"/>
          <w:rPrChange w:id="460" w:author="alikeevs" w:date="2016-07-14T13:45:00Z">
            <w:rPr>
              <w:del w:id="461" w:author="alikeevs" w:date="2016-07-14T01:34:00Z"/>
              <w:rFonts w:ascii="Times New Roman" w:hAnsi="Times New Roman" w:cs="Times New Roman"/>
              <w:color w:val="00B050"/>
              <w:sz w:val="28"/>
              <w:szCs w:val="28"/>
            </w:rPr>
          </w:rPrChange>
        </w:rPr>
        <w:pPrChange w:id="462" w:author="alikeevs" w:date="2016-07-14T13:39:00Z">
          <w:pPr>
            <w:pStyle w:val="tkTekst"/>
            <w:spacing w:after="0" w:line="240" w:lineRule="auto"/>
          </w:pPr>
        </w:pPrChange>
      </w:pPr>
      <w:moveToRangeStart w:id="463" w:author="alikeevs" w:date="2016-07-14T01:33:00Z" w:name="move456223280"/>
      <w:commentRangeStart w:id="464"/>
      <w:moveTo w:id="465" w:author="alikeevs" w:date="2016-07-14T01:33:00Z">
        <w:del w:id="466" w:author="alikeevs" w:date="2016-07-14T01:34:00Z">
          <w:r w:rsidRPr="00581A8C">
            <w:rPr>
              <w:rFonts w:ascii="Times New Roman" w:hAnsi="Times New Roman" w:cs="Times New Roman"/>
              <w:color w:val="00B050"/>
              <w:sz w:val="28"/>
              <w:szCs w:val="28"/>
              <w:highlight w:val="yellow"/>
              <w:rPrChange w:id="467" w:author="alikeevs" w:date="2016-07-14T13:45:00Z">
                <w:rPr>
                  <w:rFonts w:ascii="Times New Roman" w:hAnsi="Times New Roman" w:cs="Times New Roman"/>
                  <w:color w:val="00B050"/>
                  <w:sz w:val="28"/>
                  <w:szCs w:val="28"/>
                </w:rPr>
              </w:rPrChange>
            </w:rPr>
            <w:delText>- координирует реализацию государственной политики по комплексному развитию обрабатывающей промышленности и топливно-энергетического комплекса, развитию и созданию новых индустрий;</w:delText>
          </w:r>
        </w:del>
      </w:moveTo>
    </w:p>
    <w:p w14:paraId="0A54F44E" w14:textId="77777777" w:rsidR="005877DF" w:rsidRPr="00581A8C" w:rsidDel="0065375E" w:rsidRDefault="00CD77EC">
      <w:pPr>
        <w:pStyle w:val="tkTekst"/>
        <w:spacing w:after="0" w:line="240" w:lineRule="auto"/>
        <w:ind w:firstLine="709"/>
        <w:rPr>
          <w:del w:id="468" w:author="alikeevs" w:date="2016-07-14T01:35:00Z"/>
          <w:rFonts w:ascii="Times New Roman" w:hAnsi="Times New Roman" w:cs="Times New Roman"/>
          <w:color w:val="00B050"/>
          <w:sz w:val="28"/>
          <w:szCs w:val="28"/>
          <w:highlight w:val="yellow"/>
          <w:rPrChange w:id="469" w:author="alikeevs" w:date="2016-07-14T13:45:00Z">
            <w:rPr>
              <w:del w:id="470" w:author="alikeevs" w:date="2016-07-14T01:35:00Z"/>
              <w:rFonts w:ascii="Times New Roman" w:hAnsi="Times New Roman" w:cs="Times New Roman"/>
              <w:color w:val="00B050"/>
              <w:sz w:val="28"/>
              <w:szCs w:val="28"/>
            </w:rPr>
          </w:rPrChange>
        </w:rPr>
        <w:pPrChange w:id="471" w:author="alikeevs" w:date="2016-07-14T13:39:00Z">
          <w:pPr>
            <w:pStyle w:val="tkTekst"/>
            <w:spacing w:after="0" w:line="240" w:lineRule="auto"/>
          </w:pPr>
        </w:pPrChange>
      </w:pPr>
      <w:moveTo w:id="472" w:author="alikeevs" w:date="2016-07-14T01:33:00Z">
        <w:del w:id="473" w:author="alikeevs" w:date="2016-07-14T01:35:00Z">
          <w:r w:rsidRPr="00581A8C">
            <w:rPr>
              <w:rFonts w:ascii="Times New Roman" w:hAnsi="Times New Roman" w:cs="Times New Roman"/>
              <w:color w:val="00B050"/>
              <w:sz w:val="28"/>
              <w:szCs w:val="28"/>
              <w:highlight w:val="yellow"/>
              <w:rPrChange w:id="474" w:author="alikeevs" w:date="2016-07-14T13:45:00Z">
                <w:rPr>
                  <w:rFonts w:ascii="Times New Roman" w:hAnsi="Times New Roman" w:cs="Times New Roman"/>
                  <w:color w:val="00B050"/>
                  <w:sz w:val="28"/>
                  <w:szCs w:val="28"/>
                </w:rPr>
              </w:rPrChange>
            </w:rPr>
            <w:delText>- осуществляет межотраслевую и межрегиональную координацию деятельности государственных органов по формированию государственной политики в сфере обрабатывающей промышленности и топливно-энергетического комплекса;</w:delText>
          </w:r>
        </w:del>
      </w:moveTo>
    </w:p>
    <w:p w14:paraId="782CFCB8" w14:textId="77777777" w:rsidR="005877DF" w:rsidRPr="00581A8C" w:rsidDel="0065375E" w:rsidRDefault="00CD77EC">
      <w:pPr>
        <w:pStyle w:val="tkTekst"/>
        <w:spacing w:after="0" w:line="240" w:lineRule="auto"/>
        <w:ind w:firstLine="709"/>
        <w:rPr>
          <w:del w:id="475" w:author="alikeevs" w:date="2016-07-14T01:38:00Z"/>
          <w:rFonts w:ascii="Times New Roman" w:hAnsi="Times New Roman" w:cs="Times New Roman"/>
          <w:color w:val="00B050"/>
          <w:sz w:val="28"/>
          <w:szCs w:val="28"/>
        </w:rPr>
        <w:pPrChange w:id="476" w:author="alikeevs" w:date="2016-07-14T13:39:00Z">
          <w:pPr>
            <w:pStyle w:val="tkTekst"/>
            <w:spacing w:after="0" w:line="240" w:lineRule="auto"/>
          </w:pPr>
        </w:pPrChange>
      </w:pPr>
      <w:moveTo w:id="477" w:author="alikeevs" w:date="2016-07-14T01:33:00Z">
        <w:del w:id="478" w:author="alikeevs" w:date="2016-07-14T01:38:00Z">
          <w:r w:rsidRPr="00581A8C">
            <w:rPr>
              <w:rFonts w:ascii="Times New Roman" w:hAnsi="Times New Roman" w:cs="Times New Roman"/>
              <w:color w:val="00B050"/>
              <w:sz w:val="28"/>
              <w:szCs w:val="28"/>
              <w:highlight w:val="yellow"/>
              <w:rPrChange w:id="479" w:author="alikeevs" w:date="2016-07-14T13:45:00Z">
                <w:rPr>
                  <w:rFonts w:ascii="Times New Roman" w:hAnsi="Times New Roman" w:cs="Times New Roman"/>
                  <w:color w:val="00B050"/>
                  <w:sz w:val="28"/>
                  <w:szCs w:val="28"/>
                </w:rPr>
              </w:rPrChange>
            </w:rPr>
            <w:delText>- координирует разработку и реализацию мер, улучшающих структуру обрабатывающей промышленности и энергетической отрасли;</w:delText>
          </w:r>
          <w:commentRangeEnd w:id="464"/>
          <w:r w:rsidRPr="00581A8C">
            <w:rPr>
              <w:rStyle w:val="ac"/>
              <w:color w:val="00B050"/>
              <w:highlight w:val="yellow"/>
              <w:rPrChange w:id="480" w:author="alikeevs" w:date="2016-07-14T13:45:00Z">
                <w:rPr>
                  <w:rStyle w:val="ac"/>
                </w:rPr>
              </w:rPrChange>
            </w:rPr>
            <w:commentReference w:id="464"/>
          </w:r>
        </w:del>
      </w:moveTo>
    </w:p>
    <w:moveToRangeEnd w:id="463"/>
    <w:p w14:paraId="70E81B5F" w14:textId="77777777" w:rsidR="00E14A60" w:rsidRPr="00581A8C" w:rsidRDefault="00CD77EC">
      <w:pPr>
        <w:spacing w:after="0" w:line="240" w:lineRule="auto"/>
        <w:ind w:firstLine="709"/>
        <w:jc w:val="both"/>
        <w:rPr>
          <w:ins w:id="481" w:author="alikeevs" w:date="2016-07-14T01:14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82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483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координирует реализацию единой государственной политики по комплексному развитию </w:t>
        </w:r>
      </w:ins>
      <w:ins w:id="484" w:author="alikeevs" w:date="2016-07-14T01:21:00Z">
        <w:r w:rsidR="00E14A60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и созданию новых </w:t>
        </w:r>
        <w:del w:id="485" w:author="Admin" w:date="2016-07-14T11:55:00Z">
          <w:r w:rsidR="00E14A60" w:rsidRPr="00581A8C" w:rsidDel="00385E66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индустрий</w:delText>
          </w:r>
        </w:del>
      </w:ins>
      <w:ins w:id="486" w:author="Admin" w:date="2016-07-14T11:55:00Z">
        <w:r w:rsidR="00385E66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объектов</w:t>
        </w:r>
      </w:ins>
      <w:ins w:id="487" w:author="alikeevs" w:date="2016-07-14T01:21:00Z">
        <w:r w:rsidR="00E14A60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  <w:del w:id="488" w:author="Admin" w:date="2016-07-14T11:54:00Z">
          <w:r w:rsidR="00E14A60" w:rsidRPr="00581A8C" w:rsidDel="00385E66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обрабатывающей и добывающей </w:delText>
          </w:r>
        </w:del>
        <w:r w:rsidR="00E14A60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промышленности, </w:t>
        </w:r>
      </w:ins>
      <w:ins w:id="489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топливно-энергетического комплекса;</w:t>
        </w:r>
      </w:ins>
    </w:p>
    <w:p w14:paraId="136F0785" w14:textId="77777777" w:rsidR="00E14A60" w:rsidRPr="00581A8C" w:rsidRDefault="00CD77EC">
      <w:pPr>
        <w:spacing w:after="0" w:line="240" w:lineRule="auto"/>
        <w:ind w:firstLine="709"/>
        <w:jc w:val="both"/>
        <w:rPr>
          <w:ins w:id="490" w:author="alikeevs" w:date="2016-07-14T01:14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491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492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осуществляет межотраслевую и межрегиональную координацию деятельности органов исполнительной власти по формированию </w:t>
        </w:r>
      </w:ins>
      <w:ins w:id="493" w:author="alikeevs" w:date="2016-07-14T01:35:00Z">
        <w:r w:rsidR="0065375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государственной </w:t>
        </w:r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494" w:author="alikeevs" w:date="2016-07-14T13:45:00Z">
              <w:rPr>
                <w:rFonts w:ascii="Times New Roman" w:hAnsi="Times New Roman" w:cs="Times New Roman"/>
                <w:color w:val="00B050"/>
                <w:sz w:val="28"/>
                <w:szCs w:val="28"/>
                <w:highlight w:val="yellow"/>
              </w:rPr>
            </w:rPrChange>
          </w:rPr>
          <w:t xml:space="preserve">политики в сфере </w:t>
        </w:r>
        <w:del w:id="495" w:author="Admin" w:date="2016-07-14T11:55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496" w:author="alikeevs" w:date="2016-07-14T13:45:00Z">
                <w:rPr>
                  <w:rFonts w:ascii="Times New Roman" w:hAnsi="Times New Roman" w:cs="Times New Roman"/>
                  <w:color w:val="00B050"/>
                  <w:sz w:val="28"/>
                  <w:szCs w:val="28"/>
                  <w:highlight w:val="yellow"/>
                </w:rPr>
              </w:rPrChange>
            </w:rPr>
            <w:delText xml:space="preserve">обрабатывающей </w:delText>
          </w:r>
        </w:del>
      </w:ins>
      <w:ins w:id="497" w:author="alikeevs" w:date="2016-07-14T01:36:00Z">
        <w:del w:id="498" w:author="Admin" w:date="2016-07-14T11:55:00Z">
          <w:r w:rsidR="0065375E"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и добывающей </w:delText>
          </w:r>
        </w:del>
      </w:ins>
      <w:ins w:id="499" w:author="alikeevs" w:date="2016-07-14T01:35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500" w:author="alikeevs" w:date="2016-07-14T13:45:00Z">
              <w:rPr>
                <w:rFonts w:ascii="Times New Roman" w:hAnsi="Times New Roman" w:cs="Times New Roman"/>
                <w:color w:val="00B050"/>
                <w:sz w:val="28"/>
                <w:szCs w:val="28"/>
                <w:highlight w:val="yellow"/>
              </w:rPr>
            </w:rPrChange>
          </w:rPr>
          <w:t>промышленности</w:t>
        </w:r>
      </w:ins>
      <w:ins w:id="501" w:author="alikeevs" w:date="2016-07-14T01:36:00Z">
        <w:del w:id="502" w:author="Admin" w:date="2016-07-14T11:55:00Z">
          <w:r w:rsidR="0065375E"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</w:rPr>
            <w:delText>,</w:delText>
          </w:r>
        </w:del>
      </w:ins>
      <w:ins w:id="503" w:author="Admin" w:date="2016-07-14T11:55:00Z">
        <w:r w:rsidR="008F1E94" w:rsidRPr="00581A8C">
          <w:rPr>
            <w:rFonts w:ascii="Times New Roman" w:hAnsi="Times New Roman" w:cs="Times New Roman"/>
            <w:color w:val="00B050"/>
            <w:sz w:val="28"/>
            <w:szCs w:val="28"/>
          </w:rPr>
          <w:t>,</w:t>
        </w:r>
      </w:ins>
      <w:ins w:id="504" w:author="alikeevs" w:date="2016-07-14T01:36:00Z">
        <w:r w:rsidR="0065375E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ins w:id="505" w:author="alikeevs" w:date="2016-07-14T01:35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506" w:author="alikeevs" w:date="2016-07-14T13:45:00Z">
              <w:rPr>
                <w:rFonts w:ascii="Times New Roman" w:hAnsi="Times New Roman" w:cs="Times New Roman"/>
                <w:color w:val="00B050"/>
                <w:sz w:val="28"/>
                <w:szCs w:val="28"/>
                <w:highlight w:val="yellow"/>
              </w:rPr>
            </w:rPrChange>
          </w:rPr>
          <w:t>топливно-энергетического комплекса</w:t>
        </w:r>
      </w:ins>
      <w:ins w:id="507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;</w:t>
        </w:r>
      </w:ins>
    </w:p>
    <w:p w14:paraId="25804479" w14:textId="407D4DCB" w:rsidR="00E14A60" w:rsidRPr="00581A8C" w:rsidRDefault="00CD77EC">
      <w:pPr>
        <w:spacing w:after="0" w:line="240" w:lineRule="auto"/>
        <w:ind w:firstLine="709"/>
        <w:jc w:val="both"/>
        <w:rPr>
          <w:ins w:id="508" w:author="alikeevs" w:date="2016-07-14T01:14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09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510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координирует разработку и реализацию мер</w:t>
        </w:r>
      </w:ins>
      <w:r w:rsidR="00AA7BF8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по совершенствованию </w:t>
      </w:r>
      <w:ins w:id="511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структур</w:t>
        </w:r>
      </w:ins>
      <w:r w:rsidR="00AA7BF8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ы</w:t>
      </w:r>
      <w:ins w:id="512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513" w:author="alikeevs" w:date="2016-07-14T01:36:00Z">
        <w:del w:id="514" w:author="Admin" w:date="2016-07-14T11:55:00Z">
          <w:r w:rsidR="0065375E"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обрабатывающей и добывающей </w:delText>
          </w:r>
        </w:del>
      </w:ins>
      <w:ins w:id="515" w:author="alikeevs" w:date="2016-07-14T01:25:00Z">
        <w:r w:rsidR="005877DF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промышленно</w:t>
        </w:r>
      </w:ins>
      <w:ins w:id="516" w:author="alikeevs" w:date="2016-07-14T01:37:00Z">
        <w:r w:rsidR="0065375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сти,</w:t>
        </w:r>
      </w:ins>
      <w:ins w:id="517" w:author="Admin" w:date="2016-07-14T11:56:00Z">
        <w:r w:rsidR="008F1E9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518" w:author="alikeevs" w:date="2016-07-14T01:37:00Z">
        <w:r w:rsidR="0065375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топливно-</w:t>
        </w:r>
      </w:ins>
      <w:ins w:id="519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энергетическо</w:t>
        </w:r>
      </w:ins>
      <w:ins w:id="520" w:author="alikeevs" w:date="2016-07-14T01:37:00Z">
        <w:r w:rsidR="0065375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го</w:t>
        </w:r>
      </w:ins>
      <w:ins w:id="521" w:author="Admin" w:date="2016-07-14T11:56:00Z">
        <w:r w:rsidR="008F1E9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522" w:author="alikeevs" w:date="2016-07-14T01:37:00Z">
        <w:r w:rsidR="0065375E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комплекса</w:t>
        </w:r>
      </w:ins>
      <w:ins w:id="523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;</w:t>
        </w:r>
      </w:ins>
    </w:p>
    <w:p w14:paraId="44CF908D" w14:textId="77777777" w:rsidR="00E14A60" w:rsidRPr="00581A8C" w:rsidRDefault="00CD77EC">
      <w:pPr>
        <w:spacing w:after="0" w:line="240" w:lineRule="auto"/>
        <w:ind w:firstLine="709"/>
        <w:jc w:val="both"/>
        <w:rPr>
          <w:ins w:id="524" w:author="alikeevs" w:date="2016-07-14T01:14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25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526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координирует совместно с другими государственными органами техническую помощь, поступающую на развитие </w:t>
        </w:r>
      </w:ins>
      <w:ins w:id="527" w:author="Admin" w:date="2016-07-14T11:55:00Z">
        <w:r w:rsidR="008F1E94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промышленности, </w:t>
        </w:r>
      </w:ins>
      <w:ins w:id="528" w:author="alikeevs" w:date="2016-07-14T01:1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топливно-энергетического комплекса</w:t>
        </w:r>
        <w:del w:id="529" w:author="Admin" w:date="2016-07-14T11:55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 и промышленности республики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;</w:t>
        </w:r>
      </w:ins>
    </w:p>
    <w:p w14:paraId="69E94CB5" w14:textId="77777777" w:rsidR="00E14A60" w:rsidRPr="00581A8C" w:rsidDel="008F1E94" w:rsidRDefault="00E14A60">
      <w:pPr>
        <w:spacing w:after="0" w:line="240" w:lineRule="auto"/>
        <w:ind w:firstLine="709"/>
        <w:jc w:val="both"/>
        <w:rPr>
          <w:ins w:id="530" w:author="alikeevs" w:date="2016-07-14T01:18:00Z"/>
          <w:del w:id="531" w:author="Admin" w:date="2016-07-14T11:57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32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533" w:author="alikeevs" w:date="2016-07-14T01:18:00Z">
        <w:del w:id="534" w:author="Admin" w:date="2016-07-14T11:57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- в установленном порядке осуществляет контроль исполнения условий Соглашения о деятельности между </w:delText>
          </w:r>
        </w:del>
      </w:ins>
      <w:ins w:id="535" w:author="alikeevs" w:date="2016-07-14T01:19:00Z">
        <w:del w:id="536" w:author="Admin" w:date="2016-07-14T11:57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Комитетом</w:delText>
          </w:r>
        </w:del>
      </w:ins>
      <w:ins w:id="537" w:author="alikeevs" w:date="2016-07-14T01:18:00Z">
        <w:del w:id="538" w:author="Admin" w:date="2016-07-14T11:57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 и энергокомпаниями;</w:delText>
          </w:r>
        </w:del>
      </w:ins>
    </w:p>
    <w:p w14:paraId="3630B3A4" w14:textId="77777777" w:rsidR="00E14A60" w:rsidRPr="00581A8C" w:rsidDel="008F1E94" w:rsidRDefault="00E14A60">
      <w:pPr>
        <w:spacing w:after="0" w:line="240" w:lineRule="auto"/>
        <w:ind w:firstLine="709"/>
        <w:jc w:val="both"/>
        <w:rPr>
          <w:ins w:id="539" w:author="alikeevs" w:date="2016-07-14T01:18:00Z"/>
          <w:del w:id="540" w:author="Admin" w:date="2016-07-14T11:57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41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542" w:author="alikeevs" w:date="2016-07-14T01:18:00Z">
        <w:del w:id="543" w:author="Admin" w:date="2016-07-14T11:57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в установленном порядке во взаимодействии с государственными органами осуществляет контроль исполнения условий договоров между субъектами топливно-энергетического комплекса и потребителями их услуг;</w:delText>
          </w:r>
        </w:del>
      </w:ins>
    </w:p>
    <w:p w14:paraId="05686609" w14:textId="77777777" w:rsidR="00E14A60" w:rsidRPr="00581A8C" w:rsidRDefault="00E14A60">
      <w:pPr>
        <w:spacing w:after="0" w:line="240" w:lineRule="auto"/>
        <w:ind w:firstLine="709"/>
        <w:jc w:val="both"/>
        <w:rPr>
          <w:ins w:id="544" w:author="alikeevs" w:date="2016-07-14T01:27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45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546" w:author="alikeevs" w:date="2016-07-14T01:1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в установленном порядке, во взаимодействии с государственными органами осуществляет контроль выполнения технико-экономических </w:t>
        </w:r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lastRenderedPageBreak/>
          <w:t>показателей и установленных целевых показателей в энергетическом секторе</w:t>
        </w:r>
      </w:ins>
      <w:ins w:id="547" w:author="alikeevs" w:date="2016-07-14T01:20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;</w:t>
        </w:r>
      </w:ins>
    </w:p>
    <w:p w14:paraId="111F1760" w14:textId="77777777" w:rsidR="005877DF" w:rsidRPr="00581A8C" w:rsidDel="008F1E94" w:rsidRDefault="005877DF">
      <w:pPr>
        <w:pStyle w:val="tkTekst"/>
        <w:spacing w:after="0" w:line="240" w:lineRule="auto"/>
        <w:ind w:firstLine="709"/>
        <w:rPr>
          <w:del w:id="548" w:author="Admin" w:date="2016-07-14T11:58:00Z"/>
          <w:rFonts w:ascii="Times New Roman" w:hAnsi="Times New Roman" w:cs="Times New Roman"/>
          <w:color w:val="00B050"/>
          <w:sz w:val="28"/>
          <w:szCs w:val="28"/>
          <w:rPrChange w:id="549" w:author="alikeevs" w:date="2016-07-14T13:45:00Z">
            <w:rPr>
              <w:del w:id="550" w:author="Admin" w:date="2016-07-14T11:58:00Z"/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551" w:author="alikeevs" w:date="2016-07-14T13:39:00Z">
          <w:pPr>
            <w:pStyle w:val="tkTekst"/>
            <w:spacing w:after="0" w:line="240" w:lineRule="auto"/>
          </w:pPr>
        </w:pPrChange>
      </w:pPr>
      <w:moveToRangeStart w:id="552" w:author="alikeevs" w:date="2016-07-14T01:27:00Z" w:name="move456222989"/>
      <w:moveTo w:id="553" w:author="alikeevs" w:date="2016-07-14T01:27:00Z">
        <w:del w:id="554" w:author="Admin" w:date="2016-07-14T11:58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555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- координирует совместно с другими государственными органами техническую помощь, поступающую на развитие обрабатывающей </w:delText>
          </w:r>
        </w:del>
      </w:moveTo>
      <w:ins w:id="556" w:author="alikeevs" w:date="2016-07-14T01:27:00Z">
        <w:del w:id="557" w:author="Admin" w:date="2016-07-14T11:58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558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и добывающей </w:delText>
          </w:r>
        </w:del>
      </w:ins>
      <w:moveTo w:id="559" w:author="alikeevs" w:date="2016-07-14T01:27:00Z">
        <w:del w:id="560" w:author="Admin" w:date="2016-07-14T11:58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561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>промышленности, топливно-энергетического комплекса и горно-добывающей отрасли;</w:delText>
          </w:r>
        </w:del>
      </w:moveTo>
    </w:p>
    <w:moveToRangeEnd w:id="552"/>
    <w:p w14:paraId="70D088E0" w14:textId="77777777" w:rsidR="00BF5B42" w:rsidRPr="00581A8C" w:rsidDel="005877DF" w:rsidRDefault="00BF5B42">
      <w:pPr>
        <w:spacing w:after="0" w:line="240" w:lineRule="auto"/>
        <w:ind w:firstLine="709"/>
        <w:jc w:val="both"/>
        <w:rPr>
          <w:del w:id="562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63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64" w:author="alikeevs" w:date="2016-07-14T01:28:00Z"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осуществляет мониторинг геологической изученности территории Кыргызской Республики, обеспеченности запасами минерального сырья предприятий по добыче и переработке полезных ископаемых;</w:delText>
        </w:r>
      </w:del>
    </w:p>
    <w:p w14:paraId="0B1FF2C3" w14:textId="77777777" w:rsidR="00BA35A1" w:rsidRPr="00581A8C" w:rsidDel="00F675F3" w:rsidRDefault="00BA35A1">
      <w:pPr>
        <w:spacing w:after="0" w:line="240" w:lineRule="auto"/>
        <w:ind w:firstLine="709"/>
        <w:jc w:val="both"/>
        <w:rPr>
          <w:del w:id="565" w:author="alikeevs" w:date="2016-07-14T00:59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566" w:author="alikeevs" w:date="2016-07-14T13:45:00Z">
            <w:rPr>
              <w:del w:id="567" w:author="alikeevs" w:date="2016-07-14T00:59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568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69" w:author="alikeevs" w:date="2016-07-14T00:59:00Z">
        <w:r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70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- осуществляет мониторинг </w:delText>
        </w:r>
        <w:r w:rsidR="006A50DC"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7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накопления и использования </w:delText>
        </w:r>
        <w:r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7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водно-энергетическ</w:delText>
        </w:r>
        <w:r w:rsidR="006A50DC"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7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ихресурсов;</w:delText>
        </w:r>
      </w:del>
    </w:p>
    <w:p w14:paraId="63B0E034" w14:textId="77777777" w:rsidR="00BF5B42" w:rsidRPr="00581A8C" w:rsidDel="005877DF" w:rsidRDefault="00BF5B42">
      <w:pPr>
        <w:spacing w:after="0" w:line="240" w:lineRule="auto"/>
        <w:ind w:firstLine="709"/>
        <w:jc w:val="both"/>
        <w:rPr>
          <w:del w:id="574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75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76" w:author="alikeevs" w:date="2016-07-14T01:28:00Z"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формирует государственный фонд недр, осуществляет учет месторождений полезных ископаемых, ведет Государственный баланс запасов полезных ископаемых с постоянным мониторингом их движения и изменения, составляет кадастры месторождений и проявлений полезных ископаемых;</w:delText>
        </w:r>
      </w:del>
    </w:p>
    <w:p w14:paraId="13962208" w14:textId="77777777" w:rsidR="00BF5B42" w:rsidRPr="00581A8C" w:rsidDel="005877DF" w:rsidRDefault="00BF5B42">
      <w:pPr>
        <w:spacing w:after="0" w:line="240" w:lineRule="auto"/>
        <w:ind w:firstLine="709"/>
        <w:jc w:val="both"/>
        <w:rPr>
          <w:del w:id="577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78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79" w:author="alikeevs" w:date="2016-07-14T01:28:00Z"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ведет государственный кадастр по разделу "Подземные воды";</w:delText>
        </w:r>
      </w:del>
    </w:p>
    <w:p w14:paraId="01A4390B" w14:textId="77777777" w:rsidR="00BF5B42" w:rsidRPr="00581A8C" w:rsidDel="005877DF" w:rsidRDefault="00BF5B42">
      <w:pPr>
        <w:spacing w:after="0" w:line="240" w:lineRule="auto"/>
        <w:ind w:firstLine="709"/>
        <w:jc w:val="both"/>
        <w:rPr>
          <w:del w:id="580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81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82" w:author="alikeevs" w:date="2016-07-14T01:28:00Z"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взаимодействует с соответствующими государственными органами и неправительственными структурами по вопросам, отнесенным к его компетенции;</w:delText>
        </w:r>
      </w:del>
    </w:p>
    <w:p w14:paraId="142D0DF3" w14:textId="77777777" w:rsidR="00BF5B42" w:rsidRPr="00581A8C" w:rsidDel="00F675F3" w:rsidRDefault="00BF5B42">
      <w:pPr>
        <w:spacing w:after="0" w:line="240" w:lineRule="auto"/>
        <w:ind w:firstLine="709"/>
        <w:jc w:val="both"/>
        <w:rPr>
          <w:del w:id="583" w:author="alikeevs" w:date="2016-07-14T00:59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584" w:author="alikeevs" w:date="2016-07-14T13:45:00Z">
            <w:rPr>
              <w:del w:id="585" w:author="alikeevs" w:date="2016-07-14T00:59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586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587" w:author="alikeevs" w:date="2016-07-14T00:59:00Z">
        <w:r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88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- взаимодействует с энергетическими компаниями </w:delText>
        </w:r>
        <w:r w:rsidR="006A50DC"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89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и промышленными предприятиями </w:delText>
        </w:r>
        <w:r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90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по вопросам реализации государственной политики в области топливно-энергетического комплекса</w:delText>
        </w:r>
      </w:del>
      <w:del w:id="591" w:author="alikeevs" w:date="2016-07-14T00:58:00Z">
        <w:r w:rsidR="006A50DC"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9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 и</w:delText>
        </w:r>
      </w:del>
      <w:del w:id="593" w:author="alikeevs" w:date="2016-07-14T00:57:00Z">
        <w:r w:rsidR="006A50DC"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9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 обрабатывающей промышленности</w:delText>
        </w:r>
      </w:del>
      <w:del w:id="595" w:author="alikeevs" w:date="2016-07-14T00:59:00Z">
        <w:r w:rsidRPr="00581A8C" w:rsidDel="00F675F3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596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;</w:delText>
        </w:r>
      </w:del>
    </w:p>
    <w:p w14:paraId="1F7CEA8A" w14:textId="77777777" w:rsidR="00BF5B42" w:rsidRPr="00581A8C" w:rsidRDefault="00BF5B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59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координирует в установленном порядке финансирование программ геологического изучения недр по государственному заказу, контролирует рациональное использование выделенных средств (подведомственными организациями);</w:t>
      </w:r>
    </w:p>
    <w:p w14:paraId="163E6526" w14:textId="77777777" w:rsidR="005877DF" w:rsidRPr="00581A8C" w:rsidRDefault="005877DF">
      <w:pPr>
        <w:spacing w:after="0" w:line="240" w:lineRule="auto"/>
        <w:ind w:firstLine="709"/>
        <w:jc w:val="both"/>
        <w:rPr>
          <w:ins w:id="598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599" w:author="alikeevs" w:date="2016-07-14T13:45:00Z">
            <w:rPr>
              <w:ins w:id="600" w:author="alikeevs" w:date="2016-07-14T01:28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601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02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0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- осуществляет мониторинг накопления и использования водно-энергетических ресурсов; </w:t>
        </w:r>
      </w:ins>
    </w:p>
    <w:p w14:paraId="72BB16B1" w14:textId="77777777" w:rsidR="005877DF" w:rsidRPr="00581A8C" w:rsidRDefault="005877DF">
      <w:pPr>
        <w:spacing w:after="0" w:line="240" w:lineRule="auto"/>
        <w:ind w:firstLine="709"/>
        <w:jc w:val="both"/>
        <w:rPr>
          <w:ins w:id="604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05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06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осуществляет мониторинг геологической изученности территории Кыргызской Республики, обеспеченности запасами минерального сырья предприятий по добыче и переработке полезных ископаемых;</w:t>
        </w:r>
      </w:ins>
    </w:p>
    <w:p w14:paraId="0E62691F" w14:textId="3C9F13FF" w:rsidR="005877DF" w:rsidRPr="00581A8C" w:rsidRDefault="005877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07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ToRangeStart w:id="608" w:author="alikeevs" w:date="2016-07-14T01:31:00Z" w:name="move456223192"/>
      <w:moveTo w:id="609" w:author="alikeevs" w:date="2016-07-14T01:31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осуществляет контроль за ведением бухгалтерского и статистического учета и отчетности, финансово-хозяйственной деятельностью подведомственных </w:t>
        </w:r>
        <w:del w:id="610" w:author="Admin" w:date="2016-07-14T12:00:00Z">
          <w:r w:rsidRPr="00581A8C" w:rsidDel="008F1E94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геологических и энергетических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1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организаци</w:t>
        </w:r>
      </w:moveTo>
      <w:r w:rsidR="00CF78D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й</w:t>
      </w:r>
      <w:moveTo w:id="612" w:author="alikeevs" w:date="2016-07-14T01:31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 контролирует своевременность представления бухгалтерских и статистических данных в соответствующие государственные органы;</w:t>
        </w:r>
      </w:moveTo>
    </w:p>
    <w:moveToRangeEnd w:id="608"/>
    <w:p w14:paraId="706779D7" w14:textId="1974F0CD" w:rsidR="0065375E" w:rsidRPr="00581A8C" w:rsidRDefault="0065375E">
      <w:pPr>
        <w:pStyle w:val="tkTekst"/>
        <w:spacing w:after="0" w:line="240" w:lineRule="auto"/>
        <w:ind w:firstLine="709"/>
        <w:rPr>
          <w:ins w:id="613" w:author="alikeevs" w:date="2016-07-14T01:43:00Z"/>
          <w:rFonts w:ascii="Times New Roman" w:hAnsi="Times New Roman" w:cs="Times New Roman"/>
          <w:color w:val="00B050"/>
          <w:sz w:val="28"/>
          <w:szCs w:val="28"/>
        </w:rPr>
        <w:pPrChange w:id="614" w:author="alikeevs" w:date="2016-07-14T13:39:00Z">
          <w:pPr>
            <w:pStyle w:val="tkTekst"/>
            <w:spacing w:after="0" w:line="240" w:lineRule="auto"/>
          </w:pPr>
        </w:pPrChange>
      </w:pPr>
      <w:ins w:id="615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- осуществляет контроль </w:t>
        </w:r>
      </w:ins>
      <w:ins w:id="616" w:author="Admin" w:date="2016-07-14T12:01:00Z">
        <w:r w:rsidR="008F1E94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в установленном порядке, во взаимодействии с государственными органами, </w:t>
        </w:r>
      </w:ins>
      <w:ins w:id="617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  <w:rPrChange w:id="618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за выполнением целевых показателей в </w:t>
        </w:r>
        <w:del w:id="619" w:author="Admin" w:date="2016-07-14T12:00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обрабатывающей </w:delText>
          </w:r>
        </w:del>
      </w:ins>
      <w:ins w:id="620" w:author="alikeevs" w:date="2016-07-14T01:43:00Z">
        <w:del w:id="621" w:author="Admin" w:date="2016-07-14T12:00:00Z">
          <w:r w:rsidR="00CD77EC"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622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 xml:space="preserve">и добывающей </w:delText>
          </w:r>
        </w:del>
      </w:ins>
      <w:ins w:id="623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промышленности</w:t>
        </w:r>
      </w:ins>
      <w:ins w:id="624" w:author="alikeevs" w:date="2016-07-14T01:52:00Z">
        <w:r w:rsidR="00CA11AB" w:rsidRPr="00581A8C">
          <w:rPr>
            <w:rFonts w:ascii="Times New Roman" w:hAnsi="Times New Roman" w:cs="Times New Roman"/>
            <w:color w:val="00B050"/>
            <w:sz w:val="28"/>
            <w:szCs w:val="28"/>
          </w:rPr>
          <w:t>,</w:t>
        </w:r>
        <w:del w:id="625" w:author="Admin" w:date="2016-07-14T12:00:00Z">
          <w:r w:rsidR="00CD77EC"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  <w:rPrChange w:id="626" w:author="alikeevs" w:date="2016-07-14T13:45:00Z">
                <w:rPr>
                  <w:rFonts w:ascii="Times New Roman" w:eastAsiaTheme="minorHAnsi" w:hAnsi="Times New Roman" w:cs="Times New Roman"/>
                  <w:sz w:val="28"/>
                  <w:szCs w:val="28"/>
                  <w:lang w:eastAsia="en-US"/>
                </w:rPr>
              </w:rPrChange>
            </w:rPr>
            <w:delText>а также в</w:delText>
          </w:r>
        </w:del>
        <w:r w:rsidR="00CD77EC" w:rsidRPr="00581A8C">
          <w:rPr>
            <w:rFonts w:ascii="Times New Roman" w:hAnsi="Times New Roman" w:cs="Times New Roman"/>
            <w:color w:val="00B050"/>
            <w:sz w:val="28"/>
            <w:szCs w:val="28"/>
            <w:rPrChange w:id="627" w:author="alikeevs" w:date="2016-07-14T13:45:00Z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rPrChange>
          </w:rPr>
          <w:t xml:space="preserve"> </w:t>
        </w:r>
      </w:ins>
      <w:ins w:id="628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топливно-энергетическом комплексе</w:t>
        </w:r>
        <w:del w:id="629" w:author="Admin" w:date="2016-07-14T12:01:00Z">
          <w:r w:rsidRPr="00581A8C" w:rsidDel="008F1E94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 в установленном порядке во взаимодействии с государственными органами</w:delText>
          </w:r>
        </w:del>
      </w:ins>
      <w:ins w:id="630" w:author="alikeevs" w:date="2016-07-14T01:43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;</w:t>
        </w:r>
      </w:ins>
    </w:p>
    <w:p w14:paraId="4CBA140E" w14:textId="68B7E559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31" w:author="alikeevs" w:date="2016-07-14T13:39:00Z">
          <w:pPr>
            <w:pStyle w:val="tkTekst"/>
            <w:spacing w:after="0" w:line="240" w:lineRule="auto"/>
          </w:pPr>
        </w:pPrChange>
      </w:pPr>
      <w:moveToRangeStart w:id="632" w:author="alikeevs" w:date="2016-07-14T01:42:00Z" w:name="move456223840"/>
      <w:moveTo w:id="633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проверяет выполнение условий недропользования, содержащихся в лицензиях на право пользовани</w:t>
        </w:r>
      </w:moveTo>
      <w:r w:rsidR="00CF78D3" w:rsidRPr="00581A8C">
        <w:rPr>
          <w:rFonts w:ascii="Times New Roman" w:hAnsi="Times New Roman" w:cs="Times New Roman"/>
          <w:color w:val="00B050"/>
          <w:sz w:val="28"/>
          <w:szCs w:val="28"/>
        </w:rPr>
        <w:t>я</w:t>
      </w:r>
      <w:moveTo w:id="634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недрами, технических проектах, планах развития и иной документации на выполнение работ, связанных с пользованием недрами;</w:t>
        </w:r>
      </w:moveTo>
    </w:p>
    <w:p w14:paraId="19A04D1B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35" w:author="alikeevs" w:date="2016-07-14T13:39:00Z">
          <w:pPr>
            <w:pStyle w:val="tkTekst"/>
            <w:spacing w:after="0" w:line="240" w:lineRule="auto"/>
          </w:pPr>
        </w:pPrChange>
      </w:pPr>
      <w:moveTo w:id="636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проверяет наличие утвержденных технических проектов и иной документации на выполнение работ, связанных с пользованием недрами;</w:t>
        </w:r>
      </w:moveTo>
    </w:p>
    <w:p w14:paraId="35BACD7D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37" w:author="alikeevs" w:date="2016-07-14T13:39:00Z">
          <w:pPr>
            <w:pStyle w:val="tkTekst"/>
            <w:spacing w:after="0" w:line="240" w:lineRule="auto"/>
          </w:pPr>
        </w:pPrChange>
      </w:pPr>
      <w:moveTo w:id="638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проверяет достоверность содержания геологической и иной первичной документации о состоянии и изменении запасов полезных ископаемых;</w:t>
        </w:r>
      </w:moveTo>
    </w:p>
    <w:p w14:paraId="5A6A1597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39" w:author="alikeevs" w:date="2016-07-14T13:39:00Z">
          <w:pPr>
            <w:pStyle w:val="tkTekst"/>
            <w:spacing w:after="0" w:line="240" w:lineRule="auto"/>
          </w:pPr>
        </w:pPrChange>
      </w:pPr>
      <w:moveTo w:id="640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проверяет соблюдение установленного порядка представления государственной отчетности, а также геологической и иной информации о недрах в фонды геологической информации;</w:t>
        </w:r>
      </w:moveTo>
    </w:p>
    <w:p w14:paraId="32CB3240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41" w:author="alikeevs" w:date="2016-07-14T13:39:00Z">
          <w:pPr>
            <w:pStyle w:val="tkTekst"/>
            <w:spacing w:after="0" w:line="240" w:lineRule="auto"/>
          </w:pPr>
        </w:pPrChange>
      </w:pPr>
      <w:moveTo w:id="642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- </w:t>
        </w:r>
        <w:del w:id="643" w:author="Admin" w:date="2016-07-14T12:05:00Z">
          <w:r w:rsidRPr="00581A8C" w:rsidDel="005524AA">
            <w:rPr>
              <w:rFonts w:ascii="Times New Roman" w:hAnsi="Times New Roman" w:cs="Times New Roman"/>
              <w:color w:val="00B050"/>
              <w:sz w:val="28"/>
              <w:szCs w:val="28"/>
            </w:rPr>
            <w:delText>проверяет</w:delText>
          </w:r>
        </w:del>
      </w:moveTo>
      <w:ins w:id="644" w:author="Admin" w:date="2016-07-14T12:05:00Z">
        <w:r w:rsidR="005524AA" w:rsidRPr="00581A8C">
          <w:rPr>
            <w:rFonts w:ascii="Times New Roman" w:hAnsi="Times New Roman" w:cs="Times New Roman"/>
            <w:color w:val="00B050"/>
            <w:sz w:val="28"/>
            <w:szCs w:val="28"/>
          </w:rPr>
          <w:t>обеспечивает мониторинг</w:t>
        </w:r>
      </w:ins>
      <w:moveTo w:id="645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сохранност</w:t>
        </w:r>
        <w:del w:id="646" w:author="Admin" w:date="2016-07-14T12:06:00Z">
          <w:r w:rsidRPr="00581A8C" w:rsidDel="005524AA">
            <w:rPr>
              <w:rFonts w:ascii="Times New Roman" w:hAnsi="Times New Roman" w:cs="Times New Roman"/>
              <w:color w:val="00B050"/>
              <w:sz w:val="28"/>
              <w:szCs w:val="28"/>
            </w:rPr>
            <w:delText>ь</w:delText>
          </w:r>
        </w:del>
      </w:moveTo>
      <w:ins w:id="647" w:author="Admin" w:date="2016-07-14T12:06:00Z">
        <w:r w:rsidR="005524AA" w:rsidRPr="00581A8C">
          <w:rPr>
            <w:rFonts w:ascii="Times New Roman" w:hAnsi="Times New Roman" w:cs="Times New Roman"/>
            <w:color w:val="00B050"/>
            <w:sz w:val="28"/>
            <w:szCs w:val="28"/>
          </w:rPr>
          <w:t>и</w:t>
        </w:r>
      </w:ins>
      <w:moveTo w:id="648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  <w:del w:id="649" w:author="Admin" w:date="2016-07-14T12:07:00Z">
          <w:r w:rsidRPr="00581A8C" w:rsidDel="005524AA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разведочных горных выработок и скважин, </w:delText>
          </w:r>
        </w:del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геологической и технической документации, образцов руд и горных пород, керна, дубликатов проб полезных ископаемых, которые могут быть использованы при дальнейшем изучении недр, разведке и разработке месторождений полезных ископаемых, а также при пользовании недрами в целях, не связанных с добычей полезных ископаемых;</w:t>
        </w:r>
      </w:moveTo>
    </w:p>
    <w:p w14:paraId="38538669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50" w:author="alikeevs" w:date="2016-07-14T13:39:00Z">
          <w:pPr>
            <w:pStyle w:val="tkTekst"/>
            <w:spacing w:after="0" w:line="240" w:lineRule="auto"/>
          </w:pPr>
        </w:pPrChange>
      </w:pPr>
      <w:moveTo w:id="651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проверяет достоверность и обоснованность представляемых недропользователями материалов для постановки запасов полезных ископаемых на государственный баланс запасов полезных ископаемых и списания их с государственного баланса;</w:t>
        </w:r>
      </w:moveTo>
    </w:p>
    <w:p w14:paraId="775836B8" w14:textId="77777777" w:rsidR="0065375E" w:rsidRPr="00581A8C" w:rsidRDefault="0065375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652" w:author="alikeevs" w:date="2016-07-14T13:39:00Z">
          <w:pPr>
            <w:pStyle w:val="tkTekst"/>
            <w:spacing w:after="0" w:line="240" w:lineRule="auto"/>
          </w:pPr>
        </w:pPrChange>
      </w:pPr>
      <w:moveTo w:id="653" w:author="alikeevs" w:date="2016-07-14T01:42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- осуществляет плановые проверки по </w:t>
        </w:r>
        <w:commentRangeStart w:id="654"/>
        <w:del w:id="655" w:author="Admin" w:date="2016-07-14T12:07:00Z">
          <w:r w:rsidR="00CD77EC" w:rsidRPr="00581A8C" w:rsidDel="005524AA">
            <w:rPr>
              <w:rFonts w:ascii="Times New Roman" w:hAnsi="Times New Roman" w:cs="Times New Roman"/>
              <w:strike/>
              <w:color w:val="00B050"/>
              <w:sz w:val="28"/>
              <w:szCs w:val="28"/>
              <w:highlight w:val="yellow"/>
              <w:rPrChange w:id="656" w:author="alikeevs" w:date="2016-07-14T13:45:00Z">
                <w:rPr>
                  <w:rFonts w:ascii="Times New Roman" w:eastAsiaTheme="minorHAnsi" w:hAnsi="Times New Roman" w:cs="Times New Roman"/>
                  <w:color w:val="00B050"/>
                  <w:sz w:val="28"/>
                  <w:szCs w:val="28"/>
                  <w:lang w:eastAsia="en-US"/>
                </w:rPr>
              </w:rPrChange>
            </w:rPr>
            <w:delText>охране недр,</w:delText>
          </w:r>
        </w:del>
      </w:moveTo>
      <w:commentRangeEnd w:id="654"/>
      <w:del w:id="657" w:author="Admin" w:date="2016-07-14T12:07:00Z">
        <w:r w:rsidR="00CA11AB" w:rsidRPr="00581A8C" w:rsidDel="005524AA">
          <w:rPr>
            <w:rStyle w:val="ac"/>
            <w:rFonts w:asciiTheme="minorHAnsi" w:eastAsiaTheme="minorHAnsi" w:hAnsiTheme="minorHAnsi" w:cstheme="minorBidi"/>
            <w:color w:val="00B050"/>
            <w:lang w:eastAsia="en-US"/>
          </w:rPr>
          <w:commentReference w:id="654"/>
        </w:r>
      </w:del>
      <w:moveTo w:id="658" w:author="alikeevs" w:date="2016-07-14T01:42:00Z">
        <w:del w:id="659" w:author="Admin" w:date="2016-07-14T12:07:00Z">
          <w:r w:rsidRPr="00581A8C" w:rsidDel="005524AA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 </w:delText>
          </w:r>
        </w:del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выполнению условий лицензирования, а также внеплановые - по заявлениям и жалобам;</w:t>
        </w:r>
      </w:moveTo>
    </w:p>
    <w:moveToRangeEnd w:id="632"/>
    <w:p w14:paraId="0E38231D" w14:textId="77777777" w:rsidR="0065375E" w:rsidRPr="00581A8C" w:rsidRDefault="0065375E">
      <w:pPr>
        <w:spacing w:after="0" w:line="240" w:lineRule="auto"/>
        <w:ind w:firstLine="709"/>
        <w:jc w:val="both"/>
        <w:rPr>
          <w:ins w:id="660" w:author="alikeevs" w:date="2016-07-14T01:39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661" w:author="alikeevs" w:date="2016-07-14T13:45:00Z">
            <w:rPr>
              <w:ins w:id="662" w:author="alikeevs" w:date="2016-07-14T01:39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663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64" w:author="alikeevs" w:date="2016-07-14T01:39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6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lastRenderedPageBreak/>
          <w:t xml:space="preserve">- взаимодействует с энергетическими компаниями и промышленными предприятиями по вопросам реализации государственной политики в области </w:t>
        </w:r>
        <w:del w:id="666" w:author="Admin" w:date="2016-07-14T12:10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667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обрабатывающей и добывающей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68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промышленности, топливно-энергетического комплекса;</w:t>
        </w:r>
      </w:ins>
    </w:p>
    <w:p w14:paraId="1AA7C32A" w14:textId="653925F8" w:rsidR="005877DF" w:rsidRPr="00581A8C" w:rsidRDefault="005877DF">
      <w:pPr>
        <w:spacing w:after="0" w:line="240" w:lineRule="auto"/>
        <w:ind w:firstLine="709"/>
        <w:jc w:val="both"/>
        <w:rPr>
          <w:ins w:id="669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70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71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формирует государственный фонд недр, осуществляет учет месторождений полезных ископаемых, ведет </w:t>
        </w:r>
      </w:ins>
      <w:r w:rsidR="00D371C7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г</w:t>
      </w:r>
      <w:ins w:id="672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осударственный баланс запасов полезных ископаемых с постоянным мониторингом их движения и изменения, составляет кадастры месторождений и проявлений полезных ископаемых;</w:t>
        </w:r>
      </w:ins>
    </w:p>
    <w:p w14:paraId="30F6DB81" w14:textId="77777777" w:rsidR="005877DF" w:rsidRPr="00581A8C" w:rsidRDefault="005877DF">
      <w:pPr>
        <w:spacing w:after="0" w:line="240" w:lineRule="auto"/>
        <w:ind w:firstLine="709"/>
        <w:jc w:val="both"/>
        <w:rPr>
          <w:ins w:id="673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74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75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ведет государственный кадастр по разделу </w:t>
        </w:r>
      </w:ins>
      <w:ins w:id="676" w:author="Admin" w:date="2016-07-14T12:10:00Z">
        <w:r w:rsidR="005524AA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«</w:t>
        </w:r>
      </w:ins>
      <w:ins w:id="677" w:author="alikeevs" w:date="2016-07-14T01:28:00Z">
        <w:del w:id="678" w:author="Admin" w:date="2016-07-14T12:10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"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Подземные воды</w:t>
        </w:r>
        <w:del w:id="679" w:author="Admin" w:date="2016-07-14T12:11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"</w:delText>
          </w:r>
        </w:del>
      </w:ins>
      <w:ins w:id="680" w:author="Admin" w:date="2016-07-14T12:11:00Z">
        <w:r w:rsidR="005524AA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»</w:t>
        </w:r>
      </w:ins>
      <w:ins w:id="681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;</w:t>
        </w:r>
      </w:ins>
    </w:p>
    <w:p w14:paraId="094FB504" w14:textId="77777777" w:rsidR="005877DF" w:rsidRPr="00581A8C" w:rsidRDefault="005877DF">
      <w:pPr>
        <w:spacing w:after="0" w:line="240" w:lineRule="auto"/>
        <w:ind w:firstLine="709"/>
        <w:jc w:val="both"/>
        <w:rPr>
          <w:ins w:id="682" w:author="alikeevs" w:date="2016-07-14T01:28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83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684" w:author="alikeevs" w:date="2016-07-14T01:28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взаимодействует с соответствующими государственными органами и неправительственными структурами по вопросам, отнесенным к его компетенции;</w:t>
        </w:r>
      </w:ins>
    </w:p>
    <w:p w14:paraId="51E00310" w14:textId="77777777" w:rsidR="00BF5B42" w:rsidRPr="00581A8C" w:rsidDel="005524AA" w:rsidRDefault="00BF5B42">
      <w:pPr>
        <w:spacing w:after="0" w:line="240" w:lineRule="auto"/>
        <w:ind w:firstLine="709"/>
        <w:jc w:val="both"/>
        <w:rPr>
          <w:del w:id="685" w:author="Admin" w:date="2016-07-14T12:12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8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участвует совместно с соответствующими государственными органами с целью предотвращения загрязнения недр в определении возможности и условий захоронения вредных веществ, отходов производства и сброса сточных вод;</w:t>
      </w:r>
    </w:p>
    <w:p w14:paraId="19E267E3" w14:textId="77777777" w:rsidR="00BF5B42" w:rsidRPr="00581A8C" w:rsidDel="005524AA" w:rsidRDefault="00BF5B42">
      <w:pPr>
        <w:spacing w:after="0" w:line="240" w:lineRule="auto"/>
        <w:ind w:firstLine="709"/>
        <w:jc w:val="both"/>
        <w:rPr>
          <w:del w:id="687" w:author="Admin" w:date="2016-07-14T12:13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88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FromRangeStart w:id="689" w:author="alikeevs" w:date="2016-07-14T01:31:00Z" w:name="move456223192"/>
      <w:moveFrom w:id="690" w:author="alikeevs" w:date="2016-07-14T01:31:00Z"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осуществляет контроль за ведением бухгалтерского и статистического учета и отчетности, финансово-хозяйственной деятельностью в подведомственных государственных геологических</w:t>
        </w:r>
        <w:r w:rsidR="006A50DC"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и </w:t>
        </w:r>
        <w:commentRangeStart w:id="691"/>
        <w:r w:rsidR="006A50DC"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9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энергетических</w:t>
        </w:r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69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организациях</w:t>
        </w:r>
        <w:commentRangeEnd w:id="691"/>
        <w:r w:rsidR="00FA7AEF" w:rsidRPr="00581A8C" w:rsidDel="005877DF">
          <w:rPr>
            <w:rStyle w:val="ac"/>
            <w:color w:val="00B050"/>
          </w:rPr>
          <w:commentReference w:id="691"/>
        </w:r>
        <w:r w:rsidRPr="00581A8C" w:rsidDel="005877D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 контролирует своевременность представления бухгалтерских и статистических данных в соответствующие государственные органы;</w:t>
        </w:r>
      </w:moveFrom>
    </w:p>
    <w:moveFromRangeEnd w:id="689"/>
    <w:p w14:paraId="1DB83899" w14:textId="77777777" w:rsidR="00BF5B42" w:rsidRPr="00581A8C" w:rsidDel="005524AA" w:rsidRDefault="00BF5B42">
      <w:pPr>
        <w:spacing w:after="0" w:line="240" w:lineRule="auto"/>
        <w:ind w:firstLine="709"/>
        <w:jc w:val="both"/>
        <w:rPr>
          <w:del w:id="694" w:author="Admin" w:date="2016-07-14T12:13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695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696" w:author="Admin" w:date="2016-07-14T12:13:00Z">
        <w:r w:rsidRPr="00581A8C" w:rsidDel="005524AA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осуществляет сотрудничество и координацию деятельности с другими государственными органами в целях внедрения инвестиционных программ и проектов</w:delText>
        </w:r>
      </w:del>
      <w:del w:id="697" w:author="Admin" w:date="2016-07-14T12:12:00Z">
        <w:r w:rsidRPr="00581A8C" w:rsidDel="005524AA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в сфере ведения </w:delText>
        </w:r>
      </w:del>
      <w:del w:id="698" w:author="Admin" w:date="2016-07-14T12:13:00Z">
        <w:r w:rsidRPr="00581A8C" w:rsidDel="005524AA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Комитета;</w:delText>
        </w:r>
      </w:del>
      <w:ins w:id="699" w:author="alikeevs" w:date="2016-07-14T01:52:00Z">
        <w:del w:id="700" w:author="Admin" w:date="2016-07-14T12:13:00Z">
          <w:r w:rsidR="00CA11AB"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.</w:delText>
          </w:r>
        </w:del>
      </w:ins>
    </w:p>
    <w:p w14:paraId="3F6003D9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01" w:author="Admin" w:date="2016-07-14T12:14:00Z"/>
          <w:rFonts w:ascii="Times New Roman" w:hAnsi="Times New Roman" w:cs="Times New Roman"/>
          <w:strike/>
          <w:color w:val="00B050"/>
          <w:sz w:val="28"/>
          <w:szCs w:val="28"/>
          <w:highlight w:val="yellow"/>
          <w:rPrChange w:id="702" w:author="alikeevs" w:date="2016-07-14T13:45:00Z">
            <w:rPr>
              <w:del w:id="703" w:author="Admin" w:date="2016-07-14T12:14:00Z"/>
              <w:rFonts w:ascii="Times New Roman" w:hAnsi="Times New Roman" w:cs="Times New Roman"/>
              <w:sz w:val="28"/>
              <w:szCs w:val="28"/>
            </w:rPr>
          </w:rPrChange>
        </w:rPr>
        <w:pPrChange w:id="704" w:author="alikeevs" w:date="2016-07-14T13:39:00Z">
          <w:pPr>
            <w:pStyle w:val="tkTekst"/>
            <w:spacing w:after="0" w:line="240" w:lineRule="auto"/>
          </w:pPr>
        </w:pPrChange>
      </w:pPr>
      <w:moveFromRangeStart w:id="705" w:author="alikeevs" w:date="2016-07-14T01:33:00Z" w:name="move456223280"/>
      <w:commentRangeStart w:id="706"/>
      <w:commentRangeStart w:id="707"/>
      <w:moveFrom w:id="708" w:author="alikeevs" w:date="2016-07-14T01:33:00Z">
        <w:del w:id="709" w:author="Admin" w:date="2016-07-14T12:14:00Z">
          <w:r w:rsidRPr="00581A8C" w:rsidDel="005524AA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710" w:author="alikeevs" w:date="2016-07-14T13:45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>- координирует реализацию государственной политики по комплексному развитию обрабатывающей промышленности и топливно-энергетического комплекса, развитию и созданию новых индустрий;</w:delText>
          </w:r>
        </w:del>
      </w:moveFrom>
    </w:p>
    <w:p w14:paraId="6180737F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11" w:author="Admin" w:date="2016-07-14T12:14:00Z"/>
          <w:rFonts w:ascii="Times New Roman" w:hAnsi="Times New Roman" w:cs="Times New Roman"/>
          <w:strike/>
          <w:color w:val="00B050"/>
          <w:sz w:val="28"/>
          <w:szCs w:val="28"/>
          <w:highlight w:val="yellow"/>
          <w:rPrChange w:id="712" w:author="alikeevs" w:date="2016-07-14T13:45:00Z">
            <w:rPr>
              <w:del w:id="713" w:author="Admin" w:date="2016-07-14T12:14:00Z"/>
              <w:rFonts w:ascii="Times New Roman" w:hAnsi="Times New Roman" w:cs="Times New Roman"/>
              <w:sz w:val="28"/>
              <w:szCs w:val="28"/>
            </w:rPr>
          </w:rPrChange>
        </w:rPr>
        <w:pPrChange w:id="714" w:author="alikeevs" w:date="2016-07-14T13:39:00Z">
          <w:pPr>
            <w:pStyle w:val="tkTekst"/>
            <w:spacing w:after="0" w:line="240" w:lineRule="auto"/>
          </w:pPr>
        </w:pPrChange>
      </w:pPr>
      <w:moveFrom w:id="715" w:author="alikeevs" w:date="2016-07-14T01:33:00Z">
        <w:del w:id="716" w:author="Admin" w:date="2016-07-14T12:14:00Z">
          <w:r w:rsidRPr="00581A8C" w:rsidDel="005524AA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717" w:author="alikeevs" w:date="2016-07-14T13:45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>- осуществляет межотраслевую и межрегиональную координацию деятельности государственных органов по формированию государственной политики в сфере обрабатывающей промышленности и топливно-энергетического комплекса;</w:delText>
          </w:r>
        </w:del>
      </w:moveFrom>
    </w:p>
    <w:p w14:paraId="17DBBCE9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18" w:author="Admin" w:date="2016-07-14T12:14:00Z"/>
          <w:rFonts w:ascii="Times New Roman" w:hAnsi="Times New Roman" w:cs="Times New Roman"/>
          <w:strike/>
          <w:color w:val="00B050"/>
          <w:sz w:val="28"/>
          <w:szCs w:val="28"/>
          <w:highlight w:val="yellow"/>
          <w:rPrChange w:id="719" w:author="alikeevs" w:date="2016-07-14T13:45:00Z">
            <w:rPr>
              <w:del w:id="720" w:author="Admin" w:date="2016-07-14T12:14:00Z"/>
              <w:rFonts w:ascii="Times New Roman" w:hAnsi="Times New Roman" w:cs="Times New Roman"/>
              <w:sz w:val="28"/>
              <w:szCs w:val="28"/>
            </w:rPr>
          </w:rPrChange>
        </w:rPr>
        <w:pPrChange w:id="721" w:author="alikeevs" w:date="2016-07-14T13:39:00Z">
          <w:pPr>
            <w:pStyle w:val="tkTekst"/>
            <w:spacing w:after="0" w:line="240" w:lineRule="auto"/>
          </w:pPr>
        </w:pPrChange>
      </w:pPr>
      <w:moveFrom w:id="722" w:author="alikeevs" w:date="2016-07-14T01:33:00Z">
        <w:del w:id="723" w:author="Admin" w:date="2016-07-14T12:14:00Z">
          <w:r w:rsidRPr="00581A8C" w:rsidDel="005524AA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724" w:author="alikeevs" w:date="2016-07-14T13:45:00Z">
                <w:rPr>
                  <w:rFonts w:ascii="Times New Roman" w:hAnsi="Times New Roman" w:cs="Times New Roman"/>
                  <w:sz w:val="28"/>
                  <w:szCs w:val="28"/>
                </w:rPr>
              </w:rPrChange>
            </w:rPr>
            <w:delText>- координирует разработку и реализацию мер, улучшающих структуру обрабатывающей промышленности и энергетической отрасли;</w:delText>
          </w:r>
          <w:commentRangeEnd w:id="706"/>
          <w:r w:rsidRPr="00581A8C" w:rsidDel="005524AA">
            <w:rPr>
              <w:rStyle w:val="ac"/>
              <w:rFonts w:ascii="Times New Roman" w:eastAsia="Times New Roman" w:hAnsi="Times New Roman" w:cs="Arial"/>
              <w:strike/>
              <w:color w:val="00B050"/>
              <w:sz w:val="28"/>
              <w:highlight w:val="yellow"/>
              <w:lang w:eastAsia="ru-RU"/>
              <w:rPrChange w:id="725" w:author="alikeevs" w:date="2016-07-14T13:45:00Z">
                <w:rPr>
                  <w:rStyle w:val="ac"/>
                </w:rPr>
              </w:rPrChange>
            </w:rPr>
            <w:commentReference w:id="706"/>
          </w:r>
        </w:del>
      </w:moveFrom>
    </w:p>
    <w:p w14:paraId="63EAEE17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26" w:author="Admin" w:date="2016-07-14T12:14:00Z"/>
          <w:rFonts w:ascii="Times New Roman" w:hAnsi="Times New Roman" w:cs="Times New Roman"/>
          <w:strike/>
          <w:color w:val="00B050"/>
          <w:sz w:val="28"/>
          <w:szCs w:val="28"/>
          <w:highlight w:val="yellow"/>
          <w:rPrChange w:id="727" w:author="alikeevs" w:date="2016-07-14T13:45:00Z">
            <w:rPr>
              <w:del w:id="728" w:author="Admin" w:date="2016-07-14T12:14:00Z"/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729" w:author="alikeevs" w:date="2016-07-14T13:39:00Z">
          <w:pPr>
            <w:pStyle w:val="tkTekst"/>
            <w:spacing w:after="0" w:line="240" w:lineRule="auto"/>
          </w:pPr>
        </w:pPrChange>
      </w:pPr>
      <w:moveFromRangeStart w:id="730" w:author="alikeevs" w:date="2016-07-14T01:27:00Z" w:name="move456222989"/>
      <w:moveFromRangeEnd w:id="705"/>
      <w:moveFrom w:id="731" w:author="alikeevs" w:date="2016-07-14T01:27:00Z">
        <w:del w:id="732" w:author="Admin" w:date="2016-07-14T12:14:00Z">
          <w:r w:rsidRPr="00581A8C" w:rsidDel="005524AA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733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>- координирует совместно с другими государственными органами техническую помощь, поступающую на развитие обрабатывающей промышленности,  топливно-энергетического комплекса и горно-добывающей отрасли;</w:delText>
          </w:r>
        </w:del>
      </w:moveFrom>
    </w:p>
    <w:moveFromRangeEnd w:id="730"/>
    <w:p w14:paraId="46BCD214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34" w:author="Admin" w:date="2016-07-14T12:14:00Z"/>
          <w:rFonts w:ascii="Times New Roman" w:hAnsi="Times New Roman" w:cs="Times New Roman"/>
          <w:strike/>
          <w:color w:val="00B050"/>
          <w:sz w:val="28"/>
          <w:szCs w:val="28"/>
          <w:rPrChange w:id="735" w:author="alikeevs" w:date="2016-07-14T13:45:00Z">
            <w:rPr>
              <w:del w:id="736" w:author="Admin" w:date="2016-07-14T12:14:00Z"/>
              <w:rFonts w:ascii="Times New Roman" w:hAnsi="Times New Roman" w:cs="Times New Roman"/>
              <w:sz w:val="28"/>
              <w:szCs w:val="28"/>
            </w:rPr>
          </w:rPrChange>
        </w:rPr>
        <w:pPrChange w:id="737" w:author="alikeevs" w:date="2016-07-14T13:39:00Z">
          <w:pPr>
            <w:pStyle w:val="tkTekst"/>
            <w:spacing w:after="0" w:line="240" w:lineRule="auto"/>
          </w:pPr>
        </w:pPrChange>
      </w:pPr>
      <w:del w:id="738" w:author="Admin" w:date="2016-07-14T12:14:00Z">
        <w:r w:rsidRPr="00581A8C" w:rsidDel="005524AA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739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- осуществляет государственный контроль за рациональным использованием и охраной недр пользователями недр;</w:delText>
        </w:r>
        <w:commentRangeEnd w:id="707"/>
        <w:r w:rsidR="0065375E" w:rsidRPr="00581A8C" w:rsidDel="005524AA">
          <w:rPr>
            <w:rStyle w:val="ac"/>
            <w:color w:val="00B050"/>
          </w:rPr>
          <w:commentReference w:id="707"/>
        </w:r>
      </w:del>
    </w:p>
    <w:p w14:paraId="54D42E6B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40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41" w:author="alikeevs" w:date="2016-07-14T13:39:00Z">
          <w:pPr>
            <w:pStyle w:val="tkTekst"/>
            <w:spacing w:after="0" w:line="240" w:lineRule="auto"/>
          </w:pPr>
        </w:pPrChange>
      </w:pPr>
      <w:moveFromRangeStart w:id="742" w:author="alikeevs" w:date="2016-07-14T01:42:00Z" w:name="move456223840"/>
      <w:moveFrom w:id="743" w:author="alikeevs" w:date="2016-07-14T01:42:00Z">
        <w:del w:id="744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выполнение условий недропользования, содержащихся в лицензиях на право пользование недрами, технических проектах, планах развития и иной документации на выполнение работ, связанных с пользованием недрами;</w:delText>
          </w:r>
        </w:del>
      </w:moveFrom>
    </w:p>
    <w:p w14:paraId="6B05A0F3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45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46" w:author="alikeevs" w:date="2016-07-14T13:39:00Z">
          <w:pPr>
            <w:pStyle w:val="tkTekst"/>
            <w:spacing w:after="0" w:line="240" w:lineRule="auto"/>
          </w:pPr>
        </w:pPrChange>
      </w:pPr>
      <w:moveFrom w:id="747" w:author="alikeevs" w:date="2016-07-14T01:42:00Z">
        <w:del w:id="748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наличие утвержденных технических проектов и иной документации на выполнение работ, связанных с пользованием недрами;</w:delText>
          </w:r>
        </w:del>
      </w:moveFrom>
    </w:p>
    <w:p w14:paraId="51FC8190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49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50" w:author="alikeevs" w:date="2016-07-14T13:39:00Z">
          <w:pPr>
            <w:pStyle w:val="tkTekst"/>
            <w:spacing w:after="0" w:line="240" w:lineRule="auto"/>
          </w:pPr>
        </w:pPrChange>
      </w:pPr>
      <w:moveFrom w:id="751" w:author="alikeevs" w:date="2016-07-14T01:42:00Z">
        <w:del w:id="752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достоверность содержания геологической и иной первичной документации о состоянии и изменении запасов полезных ископаемых;</w:delText>
          </w:r>
        </w:del>
      </w:moveFrom>
    </w:p>
    <w:p w14:paraId="5F0351BE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53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54" w:author="alikeevs" w:date="2016-07-14T13:39:00Z">
          <w:pPr>
            <w:pStyle w:val="tkTekst"/>
            <w:spacing w:after="0" w:line="240" w:lineRule="auto"/>
          </w:pPr>
        </w:pPrChange>
      </w:pPr>
      <w:moveFrom w:id="755" w:author="alikeevs" w:date="2016-07-14T01:42:00Z">
        <w:del w:id="756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соблюдение установленного порядка представления государственной отчетности, а также геологической и иной информации о недрах в фонды геологической информации;</w:delText>
          </w:r>
        </w:del>
      </w:moveFrom>
    </w:p>
    <w:p w14:paraId="1D63DD76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57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58" w:author="alikeevs" w:date="2016-07-14T13:39:00Z">
          <w:pPr>
            <w:pStyle w:val="tkTekst"/>
            <w:spacing w:after="0" w:line="240" w:lineRule="auto"/>
          </w:pPr>
        </w:pPrChange>
      </w:pPr>
      <w:moveFrom w:id="759" w:author="alikeevs" w:date="2016-07-14T01:42:00Z">
        <w:del w:id="760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сохранность разведочных горных выработок и скважин, геологической и технической документации, образцов руд и горных пород, керна, дубликатов проб полезных ископаемых, которые могут быть использованы при дальнейшем изучении недр, разведке и разработке месторождений полезных ископаемых, а также при пользовании недрами в целях, не связанных с добычей полезных ископаемых;</w:delText>
          </w:r>
        </w:del>
      </w:moveFrom>
    </w:p>
    <w:p w14:paraId="1B33BFE0" w14:textId="77777777" w:rsidR="00BF5B42" w:rsidRPr="00581A8C" w:rsidDel="005524AA" w:rsidRDefault="00CD77EC">
      <w:pPr>
        <w:spacing w:after="0" w:line="240" w:lineRule="auto"/>
        <w:ind w:firstLine="709"/>
        <w:jc w:val="both"/>
        <w:rPr>
          <w:del w:id="761" w:author="Admin" w:date="2016-07-14T12:14:00Z"/>
          <w:rFonts w:ascii="Times New Roman" w:hAnsi="Times New Roman" w:cs="Times New Roman"/>
          <w:color w:val="00B050"/>
          <w:sz w:val="28"/>
          <w:szCs w:val="28"/>
        </w:rPr>
        <w:pPrChange w:id="762" w:author="alikeevs" w:date="2016-07-14T13:39:00Z">
          <w:pPr>
            <w:pStyle w:val="tkTekst"/>
            <w:spacing w:after="0" w:line="240" w:lineRule="auto"/>
          </w:pPr>
        </w:pPrChange>
      </w:pPr>
      <w:moveFrom w:id="763" w:author="alikeevs" w:date="2016-07-14T01:42:00Z">
        <w:del w:id="764" w:author="Admin" w:date="2016-07-14T12:14:00Z">
          <w:r w:rsidRPr="00581A8C" w:rsidDel="005524AA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>- проверяет достоверность и обоснованность представляемых недропользователями материалов для постановки запасов полезных ископаемых на государственный баланс запасов полезных ископаемых и списания их с государственного баланса;</w:delText>
          </w:r>
        </w:del>
      </w:moveFrom>
    </w:p>
    <w:p w14:paraId="2B54BD35" w14:textId="77777777" w:rsidR="00BF5B42" w:rsidRPr="00581A8C" w:rsidDel="0065375E" w:rsidRDefault="00CD77E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  <w:pPrChange w:id="765" w:author="alikeevs" w:date="2016-07-14T13:39:00Z">
          <w:pPr>
            <w:pStyle w:val="tkTekst"/>
            <w:spacing w:after="0" w:line="240" w:lineRule="auto"/>
          </w:pPr>
        </w:pPrChange>
      </w:pPr>
      <w:moveFrom w:id="766" w:author="alikeevs" w:date="2016-07-14T01:42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осуществляет плановые проверки по охране недр, выполнению условий лицензирования, а также внеплановые - по заявлениям и жалобам;</w:t>
        </w:r>
      </w:moveFrom>
    </w:p>
    <w:moveFromRangeEnd w:id="742"/>
    <w:p w14:paraId="6CEB6302" w14:textId="77777777" w:rsidR="004A1B61" w:rsidRPr="00581A8C" w:rsidDel="00CA11AB" w:rsidRDefault="004A1B61">
      <w:pPr>
        <w:pStyle w:val="tkTekst"/>
        <w:spacing w:after="0" w:line="240" w:lineRule="auto"/>
        <w:ind w:firstLine="709"/>
        <w:rPr>
          <w:del w:id="767" w:author="alikeevs" w:date="2016-07-14T01:52:00Z"/>
          <w:rFonts w:ascii="Times New Roman" w:hAnsi="Times New Roman" w:cs="Times New Roman"/>
          <w:color w:val="00B050"/>
          <w:sz w:val="28"/>
          <w:szCs w:val="28"/>
        </w:rPr>
        <w:pPrChange w:id="768" w:author="alikeevs" w:date="2016-07-14T13:39:00Z">
          <w:pPr>
            <w:pStyle w:val="tkTekst"/>
            <w:spacing w:after="0" w:line="240" w:lineRule="auto"/>
          </w:pPr>
        </w:pPrChange>
      </w:pPr>
      <w:del w:id="769" w:author="alikeevs" w:date="2016-07-14T01:42:00Z">
        <w:r w:rsidRPr="00581A8C" w:rsidDel="0065375E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- осуществляет контроль </w:delText>
        </w:r>
        <w:r w:rsidR="00B06993" w:rsidRPr="00581A8C" w:rsidDel="0065375E">
          <w:rPr>
            <w:rFonts w:ascii="Times New Roman" w:hAnsi="Times New Roman" w:cs="Times New Roman"/>
            <w:color w:val="00B050"/>
            <w:sz w:val="28"/>
            <w:szCs w:val="28"/>
            <w:rPrChange w:id="770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за выполнением </w:delText>
        </w:r>
        <w:r w:rsidRPr="00581A8C" w:rsidDel="0065375E">
          <w:rPr>
            <w:rFonts w:ascii="Times New Roman" w:hAnsi="Times New Roman" w:cs="Times New Roman"/>
            <w:color w:val="00B050"/>
            <w:sz w:val="28"/>
            <w:szCs w:val="28"/>
            <w:rPrChange w:id="771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целевых показателей в обрабатывающей промышленности и топливно-энергетическом комплексе в установленном порядке во взаимодействии с государственными органами</w:delText>
        </w:r>
      </w:del>
      <w:del w:id="772" w:author="alikeevs" w:date="2016-07-14T01:52:00Z">
        <w:r w:rsidRPr="00581A8C" w:rsidDel="00CA11AB">
          <w:rPr>
            <w:rFonts w:ascii="Times New Roman" w:hAnsi="Times New Roman" w:cs="Times New Roman"/>
            <w:color w:val="00B050"/>
            <w:sz w:val="28"/>
            <w:szCs w:val="28"/>
          </w:rPr>
          <w:delText>.</w:delText>
        </w:r>
      </w:del>
    </w:p>
    <w:p w14:paraId="1D422BE1" w14:textId="3038CCC3" w:rsidR="00CD77EC" w:rsidRPr="00581A8C" w:rsidRDefault="002224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773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г) </w:t>
      </w:r>
      <w:r w:rsidR="00D371C7" w:rsidRPr="00581A8C">
        <w:rPr>
          <w:rFonts w:ascii="Times New Roman" w:hAnsi="Times New Roman" w:cs="Times New Roman"/>
          <w:color w:val="00B050"/>
          <w:sz w:val="28"/>
          <w:szCs w:val="28"/>
        </w:rPr>
        <w:t>ф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ункции предоставления услуг:</w:t>
      </w:r>
    </w:p>
    <w:p w14:paraId="0E9A1CCD" w14:textId="77777777" w:rsidR="00E67440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74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="00E6744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 установленном порядке рассматривает обращения, заявления, жалобы граждан и юридических лиц по вопросам, отнесенным </w:t>
      </w:r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</w:t>
      </w:r>
      <w:ins w:id="775" w:author="alikeevs" w:date="2016-07-14T01:53:00Z">
        <w:r w:rsidR="00CD77E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ком</w:t>
        </w:r>
      </w:ins>
      <w:ins w:id="776" w:author="alikeevs" w:date="2016-07-14T01:54:00Z">
        <w:r w:rsidR="006E774F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п</w:t>
        </w:r>
      </w:ins>
      <w:ins w:id="777" w:author="alikeevs" w:date="2016-07-14T01:53:00Z">
        <w:r w:rsidR="00CD77E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етенции</w:t>
        </w:r>
      </w:ins>
      <w:del w:id="778" w:author="Admin" w:date="2016-07-14T12:14:00Z">
        <w:r w:rsidR="00CD77EC" w:rsidRPr="00581A8C" w:rsidDel="005524AA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779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rPrChange>
          </w:rPr>
          <w:delText>ведению</w:delText>
        </w:r>
      </w:del>
      <w:r w:rsidR="00E6744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Комитета;</w:t>
      </w:r>
    </w:p>
    <w:p w14:paraId="494F9194" w14:textId="77777777" w:rsidR="002224C3" w:rsidRPr="00581A8C" w:rsidRDefault="00E67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80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обеспечивает физическим и юридическим лицам информационно-консультативное содействие по вопросам, отнесенным </w:t>
      </w:r>
      <w:ins w:id="781" w:author="alikeevs" w:date="2016-07-14T01:54:00Z">
        <w:r w:rsidR="006E774F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к компетенции </w:t>
        </w:r>
        <w:del w:id="782" w:author="Admin" w:date="2016-07-14T12:15:00Z">
          <w:r w:rsidR="006E774F" w:rsidRPr="00581A8C" w:rsidDel="005524AA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</w:rPr>
            <w:delText>ведению</w:delText>
          </w:r>
        </w:del>
      </w:ins>
      <w:del w:id="783" w:author="alikeevs" w:date="2016-07-14T01:54:00Z">
        <w:r w:rsidRPr="00581A8C" w:rsidDel="006E774F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к ведению </w:delText>
        </w:r>
      </w:del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0C90C1F2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84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пред</w:t>
      </w:r>
      <w:ins w:id="785" w:author="Admin" w:date="2016-07-14T12:17:00Z">
        <w:r w:rsidR="00B20860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о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ставляет в установленном порядке информацию о минерально-сырьевой базе и месторождениях полезных ископаемых, по различным вопросам геологического строения территории Кыргызской Республики;</w:t>
      </w:r>
    </w:p>
    <w:p w14:paraId="286D18F6" w14:textId="77777777" w:rsidR="002224C3" w:rsidRPr="00581A8C" w:rsidDel="00B20860" w:rsidRDefault="002224C3">
      <w:pPr>
        <w:spacing w:after="0" w:line="240" w:lineRule="auto"/>
        <w:ind w:firstLine="709"/>
        <w:jc w:val="both"/>
        <w:rPr>
          <w:del w:id="786" w:author="Admin" w:date="2016-07-14T12:17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87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788" w:author="Admin" w:date="2016-07-14T12:17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- </w:delText>
        </w:r>
      </w:del>
      <w:del w:id="789" w:author="Admin" w:date="2016-07-14T12:16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знакомит </w:delText>
        </w:r>
      </w:del>
      <w:del w:id="790" w:author="Admin" w:date="2016-07-14T12:17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в установленном порядке </w:delText>
        </w:r>
      </w:del>
      <w:del w:id="791" w:author="Admin" w:date="2016-07-14T12:16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с </w:delText>
        </w:r>
      </w:del>
      <w:del w:id="792" w:author="Admin" w:date="2016-07-14T12:17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материал</w:delText>
        </w:r>
      </w:del>
      <w:del w:id="793" w:author="Admin" w:date="2016-07-14T12:16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ами</w:delText>
        </w:r>
      </w:del>
      <w:del w:id="794" w:author="Admin" w:date="2016-07-14T12:17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Государственного геологического фонда и Архива первичной геологической информации;</w:delText>
        </w:r>
      </w:del>
    </w:p>
    <w:p w14:paraId="7C636A1C" w14:textId="3513949F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9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 заключени</w:t>
      </w:r>
      <w:r w:rsidR="00D371C7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е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о наличии или отсутствии месторождений полезных ископаемых на площадях намечаемого строительства различных сооружений;</w:t>
      </w:r>
    </w:p>
    <w:p w14:paraId="0CEA9EB9" w14:textId="77777777" w:rsidR="002224C3" w:rsidRPr="00581A8C" w:rsidDel="00B20860" w:rsidRDefault="002224C3">
      <w:pPr>
        <w:spacing w:after="0" w:line="240" w:lineRule="auto"/>
        <w:ind w:firstLine="709"/>
        <w:jc w:val="both"/>
        <w:rPr>
          <w:del w:id="796" w:author="Admin" w:date="2016-07-14T12:20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97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798" w:author="Admin" w:date="2016-07-14T12:20:00Z">
        <w:r w:rsidRPr="00581A8C" w:rsidDel="00B2086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определяет границы географических мест, с которыми связаны особые свойства, определенные качества и другие характеристики товара, произведенного из минерального сырья;</w:delText>
        </w:r>
      </w:del>
    </w:p>
    <w:p w14:paraId="1FD7DE13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799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проводит лабораторные и диагностические исследования</w:t>
      </w:r>
      <w:ins w:id="800" w:author="Admin" w:date="2016-07-14T12:20:00Z">
        <w:r w:rsidR="00B20860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минерального сырья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376F4197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801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 заключение о происхождении образцов руд и горных пород, концентратов, отходов производства и лабораторных проб, вывозимых за пределы Кыргызской Республики для проведения аналитических исследований;</w:t>
      </w:r>
    </w:p>
    <w:p w14:paraId="42340AA8" w14:textId="5551C081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802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выдает заключение о происхождении образцов горных пород и руд, вывозимых за пределы Кыргызской Республики в качестве коллекционного материала</w:t>
      </w:r>
      <w:r w:rsidR="008D38FF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6189AFD6" w14:textId="7221BCA5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803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д) </w:t>
      </w:r>
      <w:r w:rsidR="00D371C7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ф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ункции поддержки:</w:t>
      </w:r>
    </w:p>
    <w:p w14:paraId="7A2B98A7" w14:textId="77777777" w:rsidR="00CD77EC" w:rsidRPr="00581A8C" w:rsidDel="005942DC" w:rsidRDefault="00CD77EC">
      <w:pPr>
        <w:spacing w:after="0" w:line="240" w:lineRule="auto"/>
        <w:ind w:firstLine="709"/>
        <w:jc w:val="both"/>
        <w:rPr>
          <w:ins w:id="804" w:author="alikeevs" w:date="2016-07-14T02:14:00Z"/>
          <w:del w:id="805" w:author="Admin" w:date="2016-07-14T12:28:00Z"/>
          <w:rFonts w:ascii="Times New Roman" w:hAnsi="Times New Roman" w:cs="Times New Roman"/>
          <w:color w:val="00B050"/>
          <w:sz w:val="28"/>
          <w:szCs w:val="28"/>
        </w:rPr>
        <w:pPrChange w:id="806" w:author="alikeevs" w:date="2016-07-14T13:39:00Z">
          <w:pPr>
            <w:spacing w:after="0" w:line="240" w:lineRule="auto"/>
            <w:jc w:val="both"/>
          </w:pPr>
        </w:pPrChange>
      </w:pPr>
      <w:ins w:id="807" w:author="alikeevs" w:date="2016-07-14T02:14:00Z">
        <w:del w:id="808" w:author="Admin" w:date="2016-07-14T12:28:00Z"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- участвует совместно с другими заинтересованными министерствами и ведомствами в проведении экспертизы стоимости имущества государственных предприятий </w:delText>
          </w:r>
        </w:del>
        <w:del w:id="809" w:author="Admin" w:date="2016-07-14T12:25:00Z">
          <w:r w:rsidR="00455337" w:rsidRPr="00581A8C" w:rsidDel="00B20860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обрабатывающей и добывающей </w:delText>
          </w:r>
        </w:del>
        <w:del w:id="810" w:author="Admin" w:date="2016-07-14T12:28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промышленности, </w:delText>
          </w:r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топливно-энергетического комплекса;</w:delText>
          </w:r>
        </w:del>
      </w:ins>
    </w:p>
    <w:p w14:paraId="758C3ECB" w14:textId="6542DE2A" w:rsidR="00CD77EC" w:rsidRPr="00581A8C" w:rsidRDefault="00CD77EC">
      <w:pPr>
        <w:spacing w:after="0" w:line="240" w:lineRule="auto"/>
        <w:ind w:firstLine="709"/>
        <w:jc w:val="both"/>
        <w:rPr>
          <w:ins w:id="811" w:author="alikeevs" w:date="2016-07-14T02:38:00Z"/>
          <w:rFonts w:ascii="Times New Roman" w:hAnsi="Times New Roman" w:cs="Times New Roman"/>
          <w:color w:val="00B050"/>
          <w:sz w:val="28"/>
          <w:szCs w:val="28"/>
        </w:rPr>
        <w:pPrChange w:id="812" w:author="alikeevs" w:date="2016-07-14T13:39:00Z">
          <w:pPr>
            <w:spacing w:after="0" w:line="240" w:lineRule="auto"/>
            <w:jc w:val="both"/>
          </w:pPr>
        </w:pPrChange>
      </w:pPr>
      <w:ins w:id="813" w:author="alikeevs" w:date="2016-07-14T02:14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- осуществляет сотрудничество и работу с международными и отечественными организациями в </w:t>
        </w:r>
      </w:ins>
      <w:r w:rsidR="00D371C7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сфере </w:t>
      </w:r>
      <w:ins w:id="814" w:author="alikeevs" w:date="2016-07-14T02:14:00Z">
        <w:del w:id="815" w:author="Admin" w:date="2016-07-14T12:28:00Z"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области </w:delText>
          </w:r>
        </w:del>
      </w:ins>
      <w:ins w:id="816" w:author="alikeevs" w:date="2016-07-14T02:16:00Z">
        <w:del w:id="817" w:author="Admin" w:date="2016-07-14T12:28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обрабатывающей и добывающей </w:delText>
          </w:r>
        </w:del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</w:rPr>
          <w:t>промышленности</w:t>
        </w:r>
      </w:ins>
      <w:r w:rsidR="00D371C7" w:rsidRPr="00581A8C">
        <w:rPr>
          <w:rFonts w:ascii="Times New Roman" w:hAnsi="Times New Roman" w:cs="Times New Roman"/>
          <w:color w:val="00B050"/>
          <w:sz w:val="28"/>
          <w:szCs w:val="28"/>
        </w:rPr>
        <w:t>,</w:t>
      </w:r>
      <w:ins w:id="818" w:author="alikeevs" w:date="2016-07-14T02:16:00Z">
        <w:del w:id="819" w:author="Admin" w:date="2016-07-14T12:28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,</w:delText>
          </w:r>
        </w:del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топливно-энергетическо</w:t>
        </w:r>
        <w:del w:id="820" w:author="Admin" w:date="2016-07-14T12:28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го</w:delText>
          </w:r>
        </w:del>
      </w:ins>
      <w:r w:rsidR="00D371C7" w:rsidRPr="00581A8C">
        <w:rPr>
          <w:rFonts w:ascii="Times New Roman" w:hAnsi="Times New Roman" w:cs="Times New Roman"/>
          <w:color w:val="00B050"/>
          <w:sz w:val="28"/>
          <w:szCs w:val="28"/>
        </w:rPr>
        <w:t>го</w:t>
      </w:r>
      <w:ins w:id="821" w:author="alikeevs" w:date="2016-07-14T02:16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D371C7" w:rsidRPr="00581A8C">
        <w:rPr>
          <w:rFonts w:ascii="Times New Roman" w:hAnsi="Times New Roman" w:cs="Times New Roman"/>
          <w:color w:val="00B050"/>
          <w:sz w:val="28"/>
          <w:szCs w:val="28"/>
        </w:rPr>
        <w:t>комплекса</w:t>
      </w:r>
      <w:ins w:id="822" w:author="alikeevs" w:date="2016-07-14T02:16:00Z">
        <w:del w:id="823" w:author="Admin" w:date="2016-07-14T12:28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а</w:delText>
          </w:r>
        </w:del>
      </w:ins>
      <w:ins w:id="824" w:author="Admin" w:date="2016-07-14T12:28:00Z">
        <w:r w:rsidR="005942DC" w:rsidRPr="00581A8C">
          <w:rPr>
            <w:rFonts w:ascii="Times New Roman" w:hAnsi="Times New Roman" w:cs="Times New Roman"/>
            <w:color w:val="00B050"/>
            <w:sz w:val="28"/>
            <w:szCs w:val="28"/>
          </w:rPr>
          <w:t>,</w:t>
        </w:r>
      </w:ins>
      <w:ins w:id="825" w:author="alikeevs" w:date="2016-07-14T02:43:00Z">
        <w:del w:id="826" w:author="Admin" w:date="2016-07-14T12:28:00Z">
          <w:r w:rsidR="00BF6CF8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,</w:delText>
          </w:r>
        </w:del>
        <w:r w:rsidR="00BF6CF8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ins w:id="827" w:author="alikeevs" w:date="2016-07-14T02:42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28" w:author="alikeevs" w:date="2016-07-14T13:45:00Z">
              <w:rPr>
                <w:rFonts w:ascii="Times New Roman" w:eastAsia="Times New Roman" w:hAnsi="Times New Roman" w:cs="Times New Roman"/>
                <w:strike/>
                <w:color w:val="00B050"/>
                <w:sz w:val="28"/>
                <w:szCs w:val="28"/>
                <w:highlight w:val="yellow"/>
                <w:lang w:eastAsia="ru-RU"/>
              </w:rPr>
            </w:rPrChange>
          </w:rPr>
          <w:t>геологического изучения</w:t>
        </w:r>
      </w:ins>
      <w:ins w:id="829" w:author="alikeevs" w:date="2016-07-14T02:4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30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rPrChange>
          </w:rPr>
          <w:t xml:space="preserve"> и</w:t>
        </w:r>
      </w:ins>
      <w:ins w:id="831" w:author="alikeevs" w:date="2016-07-14T02:42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32" w:author="alikeevs" w:date="2016-07-14T13:45:00Z">
              <w:rPr>
                <w:rFonts w:ascii="Times New Roman" w:eastAsia="Times New Roman" w:hAnsi="Times New Roman" w:cs="Times New Roman"/>
                <w:strike/>
                <w:color w:val="00B050"/>
                <w:sz w:val="28"/>
                <w:szCs w:val="28"/>
                <w:highlight w:val="yellow"/>
                <w:lang w:eastAsia="ru-RU"/>
              </w:rPr>
            </w:rPrChange>
          </w:rPr>
          <w:t xml:space="preserve"> использования недр</w:t>
        </w:r>
      </w:ins>
      <w:ins w:id="833" w:author="alikeevs" w:date="2016-07-14T02:14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</w:rPr>
          <w:t>;</w:t>
        </w:r>
      </w:ins>
    </w:p>
    <w:p w14:paraId="2051E2F7" w14:textId="77777777" w:rsidR="00CD77EC" w:rsidRPr="00581A8C" w:rsidDel="005942DC" w:rsidRDefault="00CD77EC">
      <w:pPr>
        <w:spacing w:after="0" w:line="240" w:lineRule="auto"/>
        <w:ind w:firstLine="709"/>
        <w:jc w:val="both"/>
        <w:rPr>
          <w:ins w:id="834" w:author="alikeevs" w:date="2016-07-14T02:14:00Z"/>
          <w:del w:id="835" w:author="Admin" w:date="2016-07-14T12:30:00Z"/>
          <w:rFonts w:ascii="Times New Roman" w:hAnsi="Times New Roman" w:cs="Times New Roman"/>
          <w:color w:val="00B050"/>
          <w:sz w:val="28"/>
          <w:szCs w:val="28"/>
        </w:rPr>
        <w:pPrChange w:id="836" w:author="alikeevs" w:date="2016-07-14T13:39:00Z">
          <w:pPr>
            <w:spacing w:after="0" w:line="240" w:lineRule="auto"/>
            <w:jc w:val="both"/>
          </w:pPr>
        </w:pPrChange>
      </w:pPr>
      <w:ins w:id="837" w:author="alikeevs" w:date="2016-07-14T02:14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- </w:t>
        </w:r>
        <w:del w:id="838" w:author="Admin" w:date="2016-07-14T12:30:00Z"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совместно с заинтересованными органами государственного управления организует переговоры по привлечению инвестиций и реализации инвестиционных проектов в </w:delText>
          </w:r>
        </w:del>
      </w:ins>
      <w:ins w:id="839" w:author="alikeevs" w:date="2016-07-14T02:17:00Z">
        <w:del w:id="840" w:author="Admin" w:date="2016-07-14T12:30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обрабатывающую и добывающую промышленности, топливно-энергетическ</w:delText>
          </w:r>
        </w:del>
      </w:ins>
      <w:ins w:id="841" w:author="alikeevs" w:date="2016-07-14T02:20:00Z">
        <w:del w:id="842" w:author="Admin" w:date="2016-07-14T12:30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>ий</w:delText>
          </w:r>
        </w:del>
      </w:ins>
      <w:ins w:id="843" w:author="alikeevs" w:date="2016-07-14T02:17:00Z">
        <w:del w:id="844" w:author="Admin" w:date="2016-07-14T12:30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 комплекс</w:delText>
          </w:r>
        </w:del>
      </w:ins>
      <w:ins w:id="845" w:author="alikeevs" w:date="2016-07-14T02:14:00Z">
        <w:del w:id="846" w:author="Admin" w:date="2016-07-14T12:30:00Z"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 республики;</w:delText>
          </w:r>
        </w:del>
      </w:ins>
    </w:p>
    <w:p w14:paraId="007CE2E5" w14:textId="77777777" w:rsidR="00CD77EC" w:rsidRPr="00581A8C" w:rsidRDefault="00CD77EC">
      <w:pPr>
        <w:spacing w:after="0" w:line="240" w:lineRule="auto"/>
        <w:ind w:firstLine="709"/>
        <w:jc w:val="both"/>
        <w:rPr>
          <w:ins w:id="847" w:author="alikeevs" w:date="2016-07-14T02:14:00Z"/>
          <w:rFonts w:ascii="Times New Roman" w:hAnsi="Times New Roman" w:cs="Times New Roman"/>
          <w:color w:val="00B050"/>
          <w:sz w:val="28"/>
          <w:szCs w:val="28"/>
        </w:rPr>
        <w:pPrChange w:id="848" w:author="alikeevs" w:date="2016-07-14T13:39:00Z">
          <w:pPr>
            <w:spacing w:after="0" w:line="240" w:lineRule="auto"/>
            <w:jc w:val="both"/>
          </w:pPr>
        </w:pPrChange>
      </w:pPr>
      <w:ins w:id="849" w:author="alikeevs" w:date="2016-07-14T02:14:00Z">
        <w:del w:id="850" w:author="Admin" w:date="2016-07-14T12:30:00Z">
          <w:r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</w:rPr>
            <w:delText xml:space="preserve">- </w:delText>
          </w:r>
        </w:del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содействует продвижению интересов отечественных </w:t>
        </w:r>
      </w:ins>
      <w:ins w:id="851" w:author="alikeevs" w:date="2016-07-14T02:19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  <w:rPrChange w:id="852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предприятий </w:t>
        </w:r>
        <w:del w:id="853" w:author="Admin" w:date="2016-07-14T12:30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  <w:rPrChange w:id="854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обрабатывающей </w:delText>
          </w:r>
        </w:del>
      </w:ins>
      <w:ins w:id="855" w:author="alikeevs" w:date="2016-07-14T02:20:00Z">
        <w:del w:id="856" w:author="Admin" w:date="2016-07-14T12:30:00Z">
          <w:r w:rsidR="00455337" w:rsidRPr="00581A8C" w:rsidDel="005942DC">
            <w:rPr>
              <w:rFonts w:ascii="Times New Roman" w:hAnsi="Times New Roman" w:cs="Times New Roman"/>
              <w:color w:val="00B050"/>
              <w:sz w:val="28"/>
              <w:szCs w:val="28"/>
              <w:rPrChange w:id="857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и добывающей </w:delText>
          </w:r>
        </w:del>
      </w:ins>
      <w:ins w:id="858" w:author="alikeevs" w:date="2016-07-14T02:19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  <w:rPrChange w:id="859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промышленности</w:t>
        </w:r>
      </w:ins>
      <w:ins w:id="860" w:author="alikeevs" w:date="2016-07-14T02:20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  <w:rPrChange w:id="861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, </w:t>
        </w:r>
      </w:ins>
      <w:ins w:id="862" w:author="alikeevs" w:date="2016-07-14T02:19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  <w:rPrChange w:id="863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>топливно-энергетического комплекса в других странах</w:t>
        </w:r>
      </w:ins>
      <w:ins w:id="864" w:author="alikeevs" w:date="2016-07-14T02:14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;</w:t>
        </w:r>
      </w:ins>
    </w:p>
    <w:p w14:paraId="52191167" w14:textId="77777777" w:rsidR="006E4C10" w:rsidRPr="00581A8C" w:rsidRDefault="006E4C10">
      <w:pPr>
        <w:spacing w:after="0" w:line="240" w:lineRule="auto"/>
        <w:ind w:firstLine="709"/>
        <w:jc w:val="both"/>
        <w:rPr>
          <w:ins w:id="865" w:author="alikeevs" w:date="2016-07-14T02:24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866" w:author="alikeevs" w:date="2016-07-14T13:45:00Z">
            <w:rPr>
              <w:ins w:id="867" w:author="alikeevs" w:date="2016-07-14T02:24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868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869" w:author="alikeevs" w:date="2016-07-14T02:2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lastRenderedPageBreak/>
          <w:t xml:space="preserve">- подготавливает в установленном порядке предложения по развитию </w:t>
        </w:r>
        <w:del w:id="870" w:author="Admin" w:date="2016-07-14T12:31:00Z">
          <w:r w:rsidRPr="00581A8C" w:rsidDel="005942DC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871" w:author="alikeevs" w:date="2016-07-14T13:45:00Z">
                <w:rPr>
                  <w:rFonts w:ascii="Times New Roman" w:eastAsia="Times New Roman" w:hAnsi="Times New Roman" w:cs="Times New Roman"/>
                  <w:strike/>
                  <w:color w:val="FF0000"/>
                  <w:sz w:val="28"/>
                  <w:szCs w:val="28"/>
                  <w:highlight w:val="yellow"/>
                  <w:lang w:eastAsia="ru-RU"/>
                </w:rPr>
              </w:rPrChange>
            </w:rPr>
            <w:delText>горнодобывающей</w:delText>
          </w:r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872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обрабатывающей </w:delText>
          </w:r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и добывающей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промышленности, </w:t>
        </w:r>
        <w:del w:id="873" w:author="Admin" w:date="2016-07-14T12:31:00Z"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геологической отрасли и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7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топливно-энергетического комплекса</w:t>
        </w:r>
      </w:ins>
      <w:ins w:id="875" w:author="Admin" w:date="2016-07-14T12:31:00Z"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76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и</w:t>
        </w:r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геологической отрасли</w:t>
        </w:r>
      </w:ins>
      <w:ins w:id="877" w:author="alikeevs" w:date="2016-07-14T02:2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78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;</w:t>
        </w:r>
      </w:ins>
    </w:p>
    <w:p w14:paraId="26BD8EB0" w14:textId="77777777" w:rsidR="006E4C10" w:rsidRPr="00581A8C" w:rsidDel="006E4C10" w:rsidRDefault="006E4C10">
      <w:pPr>
        <w:spacing w:after="0" w:line="240" w:lineRule="auto"/>
        <w:ind w:firstLine="709"/>
        <w:jc w:val="both"/>
        <w:rPr>
          <w:del w:id="879" w:author="alikeevs" w:date="2016-07-14T02:26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880" w:author="alikeevs" w:date="2016-07-14T13:45:00Z">
            <w:rPr>
              <w:del w:id="881" w:author="alikeevs" w:date="2016-07-14T02:26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882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ToRangeStart w:id="883" w:author="alikeevs" w:date="2016-07-14T02:24:00Z" w:name="move456226421"/>
      <w:moveTo w:id="884" w:author="alikeevs" w:date="2016-07-14T02:2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8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- содействует внедрению</w:t>
        </w:r>
      </w:moveTo>
      <w:ins w:id="886" w:author="Admin" w:date="2016-07-14T12:31:00Z"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87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</w:t>
        </w:r>
      </w:ins>
      <w:moveTo w:id="888" w:author="alikeevs" w:date="2016-07-14T02:24:00Z">
        <w:del w:id="889" w:author="alikeevs" w:date="2016-07-14T02:26:00Z">
          <w:r w:rsidRPr="00581A8C" w:rsidDel="006E4C10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890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:</w:delText>
          </w:r>
        </w:del>
      </w:moveTo>
    </w:p>
    <w:p w14:paraId="5117B4F4" w14:textId="77777777" w:rsidR="006E4C10" w:rsidRPr="00581A8C" w:rsidRDefault="006E4C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891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892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To w:id="893" w:author="alikeevs" w:date="2016-07-14T02:2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89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на предприятиях </w:t>
        </w:r>
        <w:del w:id="895" w:author="alikeevs" w:date="2016-07-14T02:25:00Z">
          <w:r w:rsidR="00CD77EC" w:rsidRPr="00581A8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896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горно</w:delText>
          </w:r>
        </w:del>
      </w:moveTo>
      <w:ins w:id="897" w:author="alikeevs" w:date="2016-07-14T02:25:00Z">
        <w:del w:id="898" w:author="Admin" w:date="2016-07-14T12:31:00Z">
          <w:r w:rsidR="00CD77EC"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899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обрабатывающей и </w:delText>
          </w:r>
        </w:del>
      </w:ins>
      <w:moveTo w:id="900" w:author="alikeevs" w:date="2016-07-14T02:24:00Z">
        <w:del w:id="901" w:author="Admin" w:date="2016-07-14T12:31:00Z">
          <w:r w:rsidR="00CD77EC"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02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добывающей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03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промышленности</w:t>
        </w:r>
      </w:moveTo>
      <w:ins w:id="904" w:author="alikeevs" w:date="2016-07-14T02:26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0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, топливно-энергетического комплекса</w:t>
        </w:r>
      </w:ins>
      <w:ins w:id="906" w:author="Admin" w:date="2016-07-14T12:31:00Z"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07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</w:t>
        </w:r>
      </w:ins>
      <w:ins w:id="908" w:author="alikeevs" w:date="2016-07-14T02:30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09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экологически</w:t>
        </w:r>
      </w:ins>
      <w:ins w:id="910" w:author="Admin" w:date="2016-07-14T12:32:00Z"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чисты</w:t>
        </w:r>
      </w:ins>
      <w:ins w:id="911" w:author="alikeevs" w:date="2016-07-14T02:30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1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х,</w:t>
        </w:r>
      </w:ins>
      <w:ins w:id="913" w:author="Admin" w:date="2016-07-14T12:31:00Z">
        <w:r w:rsidR="005942DC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1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</w:t>
        </w:r>
      </w:ins>
      <w:moveTo w:id="915" w:author="alikeevs" w:date="2016-07-14T02:24:00Z">
        <w:del w:id="916" w:author="alikeevs" w:date="2016-07-14T02:25:00Z">
          <w:r w:rsidRPr="00581A8C" w:rsidDel="006E4C10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17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- 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18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ресурсо</w:t>
        </w:r>
      </w:moveTo>
      <w:ins w:id="919" w:author="alikeevs" w:date="2016-07-14T02:25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20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- и энерго</w:t>
        </w:r>
      </w:ins>
      <w:moveTo w:id="921" w:author="alikeevs" w:date="2016-07-14T02:2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22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сберегающих</w:t>
        </w:r>
        <w:del w:id="923" w:author="alikeevs" w:date="2016-07-14T02:30:00Z">
          <w:r w:rsidRPr="00581A8C" w:rsidDel="006E4C10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24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, экологически</w:delText>
          </w:r>
        </w:del>
        <w:del w:id="925" w:author="alikeevs" w:date="2016-07-14T02:28:00Z">
          <w:r w:rsidRPr="00581A8C" w:rsidDel="006E4C10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26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 более чистых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27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 xml:space="preserve"> технологий</w:t>
        </w:r>
        <w:del w:id="928" w:author="Admin" w:date="2016-07-14T12:32:00Z"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29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 </w:delText>
          </w:r>
          <w:r w:rsidR="00CD77EC" w:rsidRPr="00581A8C" w:rsidDel="005942DC">
            <w:rPr>
              <w:rFonts w:ascii="Times New Roman" w:eastAsia="Times New Roman" w:hAnsi="Times New Roman" w:cs="Times New Roman"/>
              <w:strike/>
              <w:color w:val="00B050"/>
              <w:sz w:val="28"/>
              <w:szCs w:val="28"/>
              <w:highlight w:val="yellow"/>
              <w:lang w:eastAsia="ru-RU"/>
              <w:rPrChange w:id="930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рационального и комплексного использования недр</w:delText>
          </w:r>
        </w:del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3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t>;</w:t>
        </w:r>
      </w:moveTo>
    </w:p>
    <w:p w14:paraId="1585C544" w14:textId="77777777" w:rsidR="006E4C10" w:rsidRPr="00581A8C" w:rsidDel="00FC7519" w:rsidRDefault="006E4C10">
      <w:pPr>
        <w:spacing w:after="0" w:line="240" w:lineRule="auto"/>
        <w:ind w:firstLine="709"/>
        <w:jc w:val="both"/>
        <w:rPr>
          <w:del w:id="932" w:author="alikeevs" w:date="2016-07-14T02:30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933" w:author="alikeevs" w:date="2016-07-14T13:45:00Z">
            <w:rPr>
              <w:del w:id="934" w:author="alikeevs" w:date="2016-07-14T02:30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935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To w:id="936" w:author="alikeevs" w:date="2016-07-14T02:24:00Z">
        <w:del w:id="937" w:author="alikeevs" w:date="2016-07-14T02:30:00Z">
          <w:r w:rsidRPr="00581A8C" w:rsidDel="00FC7519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38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на предприятиях </w:delText>
          </w:r>
        </w:del>
        <w:del w:id="939" w:author="alikeevs" w:date="2016-07-14T02:26:00Z">
          <w:r w:rsidRPr="00581A8C" w:rsidDel="006E4C10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40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топливно-энергетического комплекса </w:delText>
          </w:r>
        </w:del>
        <w:del w:id="941" w:author="alikeevs" w:date="2016-07-14T02:30:00Z">
          <w:r w:rsidRPr="00581A8C" w:rsidDel="00FC7519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42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и обрабатывающей промышленности – энергосберегающих технологий;</w:delText>
          </w:r>
        </w:del>
      </w:moveTo>
    </w:p>
    <w:moveToRangeEnd w:id="883"/>
    <w:p w14:paraId="47ED8643" w14:textId="77777777" w:rsidR="002224C3" w:rsidRPr="00581A8C" w:rsidRDefault="002224C3">
      <w:pPr>
        <w:spacing w:after="0" w:line="240" w:lineRule="auto"/>
        <w:ind w:firstLine="709"/>
        <w:jc w:val="both"/>
        <w:rPr>
          <w:ins w:id="943" w:author="alikeevs" w:date="2016-07-14T02:31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44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организует работу Государственной комиссии </w:t>
      </w:r>
      <w:del w:id="945" w:author="Admin" w:date="2016-07-14T12:35:00Z">
        <w:r w:rsidRPr="00581A8C" w:rsidDel="005F0CC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Кыргызской Республики </w:delText>
        </w:r>
      </w:del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по запасам полезных ископаемых</w:t>
      </w:r>
      <w:ins w:id="946" w:author="Admin" w:date="2016-07-14T12:35:00Z">
        <w:r w:rsidR="005F0CC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Кыргызской Республики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7E4499E5" w14:textId="77777777" w:rsidR="003F3F8A" w:rsidRPr="00581A8C" w:rsidRDefault="00CD77EC">
      <w:pPr>
        <w:spacing w:after="0" w:line="240" w:lineRule="auto"/>
        <w:ind w:firstLine="709"/>
        <w:jc w:val="both"/>
        <w:rPr>
          <w:ins w:id="947" w:author="alikeevs" w:date="2016-07-14T02:31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48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949" w:author="alikeevs" w:date="2016-07-14T02:31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участвует в работе по делимитации и демаркации государственных границ Кыргызской Республики с сопредельными государствами;</w:t>
        </w:r>
      </w:ins>
    </w:p>
    <w:p w14:paraId="28D0D310" w14:textId="77777777" w:rsidR="003F3F8A" w:rsidRPr="00581A8C" w:rsidRDefault="00CD77EC">
      <w:pPr>
        <w:spacing w:after="0" w:line="240" w:lineRule="auto"/>
        <w:ind w:firstLine="709"/>
        <w:jc w:val="both"/>
        <w:rPr>
          <w:ins w:id="950" w:author="alikeevs" w:date="2016-07-14T02:31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51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952" w:author="alikeevs" w:date="2016-07-14T02:31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участвует в разработке в установленном законодательством порядке материалов по административно-территориальному устройству Кыргызской Республики, с установлением на местности границ, а также технико-экономического обоснования размещения и установления границ особо охраняемых территорий с особыми природоохранными, правовыми и другими режимами;</w:t>
        </w:r>
      </w:ins>
    </w:p>
    <w:p w14:paraId="6E3DE3CD" w14:textId="77777777" w:rsidR="003F3F8A" w:rsidRPr="00581A8C" w:rsidRDefault="00CD77EC">
      <w:pPr>
        <w:spacing w:after="0" w:line="240" w:lineRule="auto"/>
        <w:ind w:firstLine="709"/>
        <w:jc w:val="both"/>
        <w:rPr>
          <w:ins w:id="953" w:author="alikeevs" w:date="2016-07-14T02:31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54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955" w:author="alikeevs" w:date="2016-07-14T02:31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осуществляет учет геодезических пунктов на территории Кыргызской Республики, в установленном порядке обеспечивает сохранность этих пунктов;</w:t>
        </w:r>
      </w:ins>
    </w:p>
    <w:p w14:paraId="57592B41" w14:textId="77777777" w:rsidR="003F3F8A" w:rsidRPr="00581A8C" w:rsidDel="003F3F8A" w:rsidRDefault="003F3F8A">
      <w:pPr>
        <w:spacing w:after="0" w:line="240" w:lineRule="auto"/>
        <w:ind w:firstLine="709"/>
        <w:jc w:val="both"/>
        <w:rPr>
          <w:del w:id="956" w:author="alikeevs" w:date="2016-07-14T02:31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57" w:author="alikeevs" w:date="2016-07-14T13:39:00Z">
          <w:pPr>
            <w:spacing w:after="0" w:line="240" w:lineRule="auto"/>
            <w:ind w:firstLine="567"/>
            <w:jc w:val="both"/>
          </w:pPr>
        </w:pPrChange>
      </w:pPr>
    </w:p>
    <w:p w14:paraId="12DD3927" w14:textId="77777777" w:rsidR="002224C3" w:rsidRPr="00581A8C" w:rsidDel="006E4C10" w:rsidRDefault="002224C3">
      <w:pPr>
        <w:spacing w:after="0" w:line="240" w:lineRule="auto"/>
        <w:ind w:firstLine="709"/>
        <w:jc w:val="both"/>
        <w:rPr>
          <w:del w:id="958" w:author="alikeevs" w:date="2016-07-14T02:24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959" w:author="alikeevs" w:date="2016-07-14T13:45:00Z">
            <w:rPr>
              <w:del w:id="960" w:author="alikeevs" w:date="2016-07-14T02:24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961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962" w:author="alikeevs" w:date="2016-07-14T02:24:00Z">
        <w:r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- подготавливает в установленном порядке предложения по развитию </w:delText>
        </w:r>
        <w:r w:rsidR="00CD77EC" w:rsidRPr="00581A8C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963" w:author="alikeevs" w:date="2016-07-14T13:45:00Z"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rPrChange>
          </w:rPr>
          <w:delText>горнодобывающей</w:delText>
        </w:r>
        <w:r w:rsidR="00B06993"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64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обрабатывающей </w:delText>
        </w:r>
        <w:r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промышленности</w:delText>
        </w:r>
        <w:r w:rsidR="00B06993"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,</w:delText>
        </w:r>
        <w:r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геологической отрасли</w:delText>
        </w:r>
        <w:r w:rsidR="00B06993"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 и топливно-энергетического комплекса</w:delText>
        </w:r>
        <w:r w:rsidRPr="00581A8C" w:rsidDel="006E4C10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  <w:rPrChange w:id="965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>;</w:delText>
        </w:r>
      </w:del>
    </w:p>
    <w:p w14:paraId="4BE64D28" w14:textId="77777777" w:rsidR="002224C3" w:rsidRPr="00581A8C" w:rsidDel="005942DC" w:rsidRDefault="002224C3">
      <w:pPr>
        <w:spacing w:after="0" w:line="240" w:lineRule="auto"/>
        <w:ind w:firstLine="709"/>
        <w:jc w:val="both"/>
        <w:rPr>
          <w:del w:id="966" w:author="Admin" w:date="2016-07-14T12:34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67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968" w:author="Admin" w:date="2016-07-14T12:34:00Z">
        <w:r w:rsidRPr="00581A8C" w:rsidDel="005942D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- регулирует финансовые и экономические вопросы проведения геологоразведочных работ по государственному заказу;</w:delText>
        </w:r>
      </w:del>
    </w:p>
    <w:p w14:paraId="5D2AD604" w14:textId="77777777" w:rsidR="00FD0019" w:rsidRPr="00581A8C" w:rsidDel="005942DC" w:rsidRDefault="002224C3">
      <w:pPr>
        <w:spacing w:after="0" w:line="240" w:lineRule="auto"/>
        <w:ind w:firstLine="709"/>
        <w:jc w:val="both"/>
        <w:rPr>
          <w:del w:id="969" w:author="Admin" w:date="2016-07-14T12:34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970" w:author="alikeevs" w:date="2016-07-14T13:45:00Z">
            <w:rPr>
              <w:del w:id="971" w:author="Admin" w:date="2016-07-14T12:34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972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FromRangeStart w:id="973" w:author="alikeevs" w:date="2016-07-14T02:24:00Z" w:name="move456226421"/>
      <w:moveFrom w:id="974" w:author="alikeevs" w:date="2016-07-14T02:24:00Z">
        <w:del w:id="975" w:author="Admin" w:date="2016-07-14T12:34:00Z"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76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- содействует внедрению</w:delText>
          </w:r>
          <w:r w:rsidR="00FD0019"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77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:</w:delText>
          </w:r>
        </w:del>
      </w:moveFrom>
    </w:p>
    <w:p w14:paraId="4F61332A" w14:textId="77777777" w:rsidR="002224C3" w:rsidRPr="00581A8C" w:rsidDel="005942DC" w:rsidRDefault="002224C3">
      <w:pPr>
        <w:spacing w:after="0" w:line="240" w:lineRule="auto"/>
        <w:ind w:firstLine="709"/>
        <w:jc w:val="both"/>
        <w:rPr>
          <w:del w:id="978" w:author="Admin" w:date="2016-07-14T12:34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979" w:author="alikeevs" w:date="2016-07-14T13:45:00Z">
            <w:rPr>
              <w:del w:id="980" w:author="Admin" w:date="2016-07-14T12:34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981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From w:id="982" w:author="alikeevs" w:date="2016-07-14T02:24:00Z">
        <w:del w:id="983" w:author="Admin" w:date="2016-07-14T12:34:00Z"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84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 на предприятиях горнодобывающей промышленности</w:delText>
          </w:r>
          <w:r w:rsidR="00FD0019"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85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 -</w:delText>
          </w:r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86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 xml:space="preserve"> ресурсосберегающих, экологически более чистых технологий рационального и комплексного использования недр;</w:delText>
          </w:r>
        </w:del>
      </w:moveFrom>
    </w:p>
    <w:p w14:paraId="5EF4B8AF" w14:textId="77777777" w:rsidR="00FD0019" w:rsidRPr="00581A8C" w:rsidDel="005942DC" w:rsidRDefault="00FD0019">
      <w:pPr>
        <w:spacing w:after="0" w:line="240" w:lineRule="auto"/>
        <w:ind w:firstLine="709"/>
        <w:jc w:val="both"/>
        <w:rPr>
          <w:del w:id="987" w:author="Admin" w:date="2016-07-14T12:34:00Z"/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988" w:author="alikeevs" w:date="2016-07-14T13:45:00Z">
            <w:rPr>
              <w:del w:id="989" w:author="Admin" w:date="2016-07-14T12:34:00Z"/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990" w:author="alikeevs" w:date="2016-07-14T13:39:00Z">
          <w:pPr>
            <w:spacing w:after="0" w:line="240" w:lineRule="auto"/>
            <w:ind w:firstLine="567"/>
            <w:jc w:val="both"/>
          </w:pPr>
        </w:pPrChange>
      </w:pPr>
      <w:moveFrom w:id="991" w:author="alikeevs" w:date="2016-07-14T02:24:00Z">
        <w:del w:id="992" w:author="Admin" w:date="2016-07-14T12:34:00Z">
          <w:r w:rsidRPr="00581A8C" w:rsidDel="005942DC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  <w:rPrChange w:id="993" w:author="alikeevs" w:date="2016-07-14T13:45:00Z">
                <w:rPr>
                  <w:rFonts w:ascii="Times New Roman" w:eastAsia="Times New Roman" w:hAnsi="Times New Roman" w:cs="Times New Roman"/>
                  <w:color w:val="FF0000"/>
                  <w:sz w:val="28"/>
                  <w:szCs w:val="28"/>
                  <w:lang w:eastAsia="ru-RU"/>
                </w:rPr>
              </w:rPrChange>
            </w:rPr>
            <w:delText>на предприятиях топливно-энергетического комплекса и обрабатывающей промышленности – энергосберегающих технологий;</w:delText>
          </w:r>
        </w:del>
      </w:moveFrom>
    </w:p>
    <w:moveFromRangeEnd w:id="973"/>
    <w:p w14:paraId="6D5DF706" w14:textId="77777777" w:rsidR="002224C3" w:rsidRPr="00581A8C" w:rsidDel="005942DC" w:rsidRDefault="002224C3">
      <w:pPr>
        <w:spacing w:after="0" w:line="240" w:lineRule="auto"/>
        <w:ind w:firstLine="709"/>
        <w:jc w:val="both"/>
        <w:rPr>
          <w:del w:id="994" w:author="Admin" w:date="2016-07-14T12:35:00Z"/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  <w:pPrChange w:id="995" w:author="alikeevs" w:date="2016-07-14T13:39:00Z">
          <w:pPr>
            <w:spacing w:after="0" w:line="240" w:lineRule="auto"/>
            <w:ind w:firstLine="567"/>
            <w:jc w:val="both"/>
          </w:pPr>
        </w:pPrChange>
      </w:pPr>
      <w:del w:id="996" w:author="Admin" w:date="2016-07-14T12:35:00Z">
        <w:r w:rsidRPr="00581A8C" w:rsidDel="005942DC">
          <w:rPr>
            <w:rFonts w:ascii="Times New Roman" w:eastAsia="Times New Roman" w:hAnsi="Times New Roman" w:cs="Times New Roman"/>
            <w:color w:val="00B050"/>
            <w:sz w:val="28"/>
            <w:szCs w:val="28"/>
            <w:highlight w:val="yellow"/>
            <w:lang w:eastAsia="ru-RU"/>
          </w:rPr>
          <w:delText xml:space="preserve">- </w:delText>
        </w:r>
        <w:r w:rsidRPr="00581A8C" w:rsidDel="005942DC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</w:rPr>
          <w:delText>обеспечивает разработку и внедрение новых методик и прогрессивных технологий геологического изучения недр;</w:delText>
        </w:r>
        <w:r w:rsidR="00FD0019" w:rsidRPr="00581A8C" w:rsidDel="005942DC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 xml:space="preserve"> (повтор)</w:delText>
        </w:r>
      </w:del>
    </w:p>
    <w:p w14:paraId="48DA9F22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99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обеспечивает функционирование единой государственной системы фондов геологической информации, определяет форму и содержание геологической и иной информации, подлежащей сдаче в Государственный геологический фонд;</w:t>
      </w:r>
    </w:p>
    <w:p w14:paraId="0617C23B" w14:textId="77777777" w:rsidR="002224C3" w:rsidRPr="00581A8C" w:rsidDel="005F0CC7" w:rsidRDefault="00CD77EC">
      <w:pPr>
        <w:spacing w:after="0" w:line="240" w:lineRule="auto"/>
        <w:ind w:firstLine="709"/>
        <w:jc w:val="both"/>
        <w:rPr>
          <w:del w:id="998" w:author="Admin" w:date="2016-07-14T12:36:00Z"/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  <w:rPrChange w:id="999" w:author="alikeevs" w:date="2016-07-14T13:45:00Z">
            <w:rPr>
              <w:del w:id="1000" w:author="Admin" w:date="2016-07-14T12:36:00Z"/>
              <w:rFonts w:ascii="Times New Roman" w:eastAsia="Times New Roman" w:hAnsi="Times New Roman" w:cs="Times New Roman"/>
              <w:sz w:val="28"/>
              <w:szCs w:val="28"/>
              <w:lang w:eastAsia="ru-RU"/>
            </w:rPr>
          </w:rPrChange>
        </w:rPr>
        <w:pPrChange w:id="1001" w:author="alikeevs" w:date="2016-07-14T13:39:00Z">
          <w:pPr>
            <w:spacing w:after="0" w:line="240" w:lineRule="auto"/>
            <w:ind w:firstLine="567"/>
            <w:jc w:val="both"/>
          </w:pPr>
        </w:pPrChange>
      </w:pPr>
      <w:commentRangeStart w:id="1002"/>
      <w:del w:id="1003" w:author="Admin" w:date="2016-07-14T12:36:00Z">
        <w:r w:rsidRPr="00581A8C" w:rsidDel="005F0CC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1004" w:author="alikeevs" w:date="2016-07-14T13:45:00Z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rPrChange>
          </w:rPr>
          <w:delText>- осуществляет в установленном порядке международное сотрудничество в области геологического изучения, использования недр;</w:delText>
        </w:r>
        <w:commentRangeEnd w:id="1002"/>
        <w:r w:rsidR="003F3F8A" w:rsidRPr="00581A8C" w:rsidDel="005F0CC7">
          <w:rPr>
            <w:rStyle w:val="ac"/>
            <w:color w:val="00B050"/>
          </w:rPr>
          <w:commentReference w:id="1002"/>
        </w:r>
      </w:del>
    </w:p>
    <w:p w14:paraId="588313F8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05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создает и осуществляет практическое внедрение на всех уровнях </w:t>
      </w:r>
      <w:r w:rsidR="00E6744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системы управления кадровыми ресурсами, включающей систему обучения и переподготовки;</w:t>
      </w:r>
    </w:p>
    <w:p w14:paraId="37A1F653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006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pPrChange w:id="1007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осуществляет подготовку и переподготовку инженерно-технических работников и рабочих основных профессий для организаций всех форм собственности, деятельность которых связана с опасными производственными объектами, через Межотраслевой учебный центр</w:t>
      </w:r>
      <w:ins w:id="1008" w:author="Admin" w:date="2016-07-14T12:37:00Z">
        <w:r w:rsidR="005F0CC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r w:rsidR="00CD77EC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009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и другие учебные центры</w:t>
      </w:r>
      <w:del w:id="1010" w:author="Admin" w:date="2016-07-14T12:37:00Z">
        <w:r w:rsidR="00CD77EC" w:rsidRPr="00581A8C" w:rsidDel="005F0CC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  <w:rPrChange w:id="1011" w:author="alikeevs" w:date="2016-07-14T13:45:00Z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rPrChange>
          </w:rPr>
          <w:delText xml:space="preserve"> по переподготовке инженерно-технического персонала</w:delText>
        </w:r>
      </w:del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  <w:rPrChange w:id="1012" w:author="alikeevs" w:date="2016-07-14T13:45:00Z">
            <w:rPr>
              <w:rFonts w:ascii="Times New Roman" w:eastAsia="Times New Roman" w:hAnsi="Times New Roman" w:cs="Times New Roman"/>
              <w:color w:val="FF0000"/>
              <w:sz w:val="28"/>
              <w:szCs w:val="28"/>
              <w:lang w:eastAsia="ru-RU"/>
            </w:rPr>
          </w:rPrChange>
        </w:rPr>
        <w:t>;</w:t>
      </w:r>
    </w:p>
    <w:p w14:paraId="5B7390D6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13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устанавливает связи и осуществляет совместную исследовательскую деятельность с национальными и </w:t>
      </w:r>
      <w:del w:id="1014" w:author="alikeevs" w:date="2016-07-14T02:10:00Z">
        <w:r w:rsidRPr="00581A8C" w:rsidDel="00455337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>международными научно-техническими учреждениями</w:delText>
        </w:r>
      </w:del>
      <w:ins w:id="1015" w:author="alikeevs" w:date="2016-07-14T02:10:00Z">
        <w:r w:rsidR="0045533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международными научно-техническими учреждениями,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и организациями, подписывает необходимые соглашения, протоколы и другие документы о сотрудничестве в рамках компетенции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7B8854E7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16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содействует обмену информацией в рамках республиканской, региональных и межгосударственных информационных систем;</w:t>
      </w:r>
    </w:p>
    <w:p w14:paraId="382E2917" w14:textId="77777777" w:rsidR="002224C3" w:rsidRPr="00581A8C" w:rsidDel="005F0CC7" w:rsidRDefault="002224C3">
      <w:pPr>
        <w:spacing w:after="0" w:line="240" w:lineRule="auto"/>
        <w:ind w:firstLine="709"/>
        <w:jc w:val="both"/>
        <w:rPr>
          <w:del w:id="1017" w:author="Admin" w:date="2016-07-14T12:39:00Z"/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  <w:pPrChange w:id="1018" w:author="alikeevs" w:date="2016-07-14T13:39:00Z">
          <w:pPr>
            <w:spacing w:after="0" w:line="240" w:lineRule="auto"/>
            <w:ind w:firstLine="567"/>
            <w:jc w:val="both"/>
          </w:pPr>
        </w:pPrChange>
      </w:pPr>
      <w:commentRangeStart w:id="1019"/>
      <w:del w:id="1020" w:author="Admin" w:date="2016-07-14T12:39:00Z">
        <w:r w:rsidRPr="00581A8C" w:rsidDel="005F0CC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</w:rPr>
          <w:delText>- готовит условия обеспечения потребности Вооруженных Сил в сфере мобилизационной подготовки экономики Кыргызской Республики;</w:delText>
        </w:r>
        <w:r w:rsidR="00FD0019" w:rsidRPr="00581A8C" w:rsidDel="005F0CC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lang w:eastAsia="ru-RU"/>
          </w:rPr>
          <w:delText xml:space="preserve"> (исключить)</w:delText>
        </w:r>
        <w:commentRangeEnd w:id="1019"/>
        <w:r w:rsidR="001B1D17" w:rsidRPr="00581A8C" w:rsidDel="005F0CC7">
          <w:rPr>
            <w:rStyle w:val="ac"/>
            <w:color w:val="00B050"/>
          </w:rPr>
          <w:commentReference w:id="1019"/>
        </w:r>
      </w:del>
    </w:p>
    <w:p w14:paraId="5DEB24E8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21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организует подготовку и издание информационно-справочной и другой литературы по вопросам, относящимся к компетенции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20F3B20C" w14:textId="77777777" w:rsidR="002224C3" w:rsidRPr="00581A8C" w:rsidDel="005F0CC7" w:rsidRDefault="002224C3">
      <w:pPr>
        <w:spacing w:after="0" w:line="240" w:lineRule="auto"/>
        <w:ind w:firstLine="709"/>
        <w:jc w:val="both"/>
        <w:rPr>
          <w:del w:id="1022" w:author="Admin" w:date="2016-07-14T12:40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23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участвует в работе комиссий (групп) по проведению экспертиз</w:t>
      </w:r>
      <w:r w:rsidR="00FD0019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ы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национальных стандартов, международных (региональных) стандартов, а также технических регламентов, относящихся к сфере деятельности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40024110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00B050"/>
          <w:sz w:val="28"/>
          <w:szCs w:val="28"/>
          <w:lang w:eastAsia="ru-RU"/>
        </w:rPr>
        <w:pPrChange w:id="1024" w:author="alikeevs" w:date="2016-07-14T13:39:00Z">
          <w:pPr>
            <w:spacing w:after="0" w:line="240" w:lineRule="auto"/>
            <w:ind w:firstLine="567"/>
            <w:jc w:val="both"/>
          </w:pPr>
        </w:pPrChange>
      </w:pPr>
      <w:commentRangeStart w:id="1025"/>
      <w:del w:id="1026" w:author="Admin" w:date="2016-07-14T12:40:00Z">
        <w:r w:rsidRPr="00581A8C" w:rsidDel="005F0CC7">
          <w:rPr>
            <w:rFonts w:ascii="Times New Roman" w:eastAsia="Times New Roman" w:hAnsi="Times New Roman" w:cs="Times New Roman"/>
            <w:strike/>
            <w:color w:val="00B050"/>
            <w:sz w:val="28"/>
            <w:szCs w:val="28"/>
            <w:highlight w:val="yellow"/>
            <w:lang w:eastAsia="ru-RU"/>
          </w:rPr>
          <w:delText>- организует и осуществляет бухгалтерский и статистический учет и отчетность во всех подведомственных организациях в соответствии с законодательством Кыргызской Республики;</w:delText>
        </w:r>
        <w:commentRangeEnd w:id="1025"/>
        <w:r w:rsidR="00EC08EC" w:rsidRPr="00581A8C" w:rsidDel="005F0CC7">
          <w:rPr>
            <w:rStyle w:val="ac"/>
            <w:color w:val="00B050"/>
          </w:rPr>
          <w:commentReference w:id="1025"/>
        </w:r>
      </w:del>
    </w:p>
    <w:p w14:paraId="3186E053" w14:textId="77777777" w:rsidR="002224C3" w:rsidRPr="00581A8C" w:rsidRDefault="002224C3">
      <w:pPr>
        <w:spacing w:after="0" w:line="240" w:lineRule="auto"/>
        <w:ind w:firstLine="709"/>
        <w:jc w:val="both"/>
        <w:rPr>
          <w:ins w:id="1027" w:author="alikeevs" w:date="2016-07-14T03:03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28" w:author="alikeevs" w:date="2016-07-14T13:39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lastRenderedPageBreak/>
        <w:t>- участвует в разработке проектов программ развития минерально-сырьевой базы республики в ча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сти использования и охраны недр;</w:t>
      </w:r>
    </w:p>
    <w:p w14:paraId="1E589E01" w14:textId="51967F63" w:rsidR="001B1D17" w:rsidRPr="00581A8C" w:rsidRDefault="00CD77EC">
      <w:pPr>
        <w:spacing w:after="0" w:line="240" w:lineRule="auto"/>
        <w:ind w:firstLine="709"/>
        <w:jc w:val="both"/>
        <w:rPr>
          <w:ins w:id="1029" w:author="Admin" w:date="2016-07-14T12:42:00Z"/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30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1031" w:author="alikeevs" w:date="2016-07-14T03:0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- организует и осуществляет управление проектно-изыскательскими и научно-исследовательскими работами по </w:t>
        </w:r>
      </w:ins>
      <w:ins w:id="1032" w:author="Admin" w:date="2016-07-14T12:41:00Z">
        <w:del w:id="1033" w:author="alikeevs" w:date="2016-07-14T13:34:00Z">
          <w:r w:rsidR="005F0CC7" w:rsidRPr="00581A8C" w:rsidDel="00ED3B51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delText xml:space="preserve"> </w:delText>
          </w:r>
        </w:del>
        <w:r w:rsidR="005F0CC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промышленности, </w:t>
        </w:r>
      </w:ins>
      <w:ins w:id="1034" w:author="alikeevs" w:date="2016-07-14T03:04:00Z">
        <w:r w:rsidR="001B1D1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энергетике,</w:t>
        </w:r>
      </w:ins>
      <w:ins w:id="1035" w:author="Admin" w:date="2016-07-14T12:41:00Z">
        <w:r w:rsidR="005F0CC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геологии,</w:t>
        </w:r>
      </w:ins>
      <w:ins w:id="1036" w:author="alikeevs" w:date="2016-07-14T03:04:00Z">
        <w:r w:rsidR="001B1D17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  <w:ins w:id="1037" w:author="alikeevs" w:date="2016-07-14T03:0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геодезии и картографии;</w:t>
        </w:r>
      </w:ins>
    </w:p>
    <w:p w14:paraId="48B25BA3" w14:textId="1A6A8B4B" w:rsidR="005F0CC7" w:rsidRPr="00581A8C" w:rsidRDefault="005F0C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38" w:author="alikeevs" w:date="2016-07-14T13:39:00Z">
          <w:pPr>
            <w:spacing w:after="0" w:line="240" w:lineRule="auto"/>
            <w:ind w:firstLine="567"/>
            <w:jc w:val="both"/>
          </w:pPr>
        </w:pPrChange>
      </w:pPr>
      <w:ins w:id="1039" w:author="Admin" w:date="2016-07-14T12:42:00Z">
        <w:del w:id="1040" w:author="alikeevs" w:date="2016-07-14T13:39:00Z">
          <w:r w:rsidRPr="00581A8C" w:rsidDel="00ED3B51">
            <w:rPr>
              <w:rFonts w:ascii="Times New Roman" w:eastAsia="Times New Roman" w:hAnsi="Times New Roman" w:cs="Times New Roman"/>
              <w:color w:val="00B050"/>
              <w:sz w:val="28"/>
              <w:szCs w:val="28"/>
              <w:lang w:eastAsia="ru-RU"/>
            </w:rPr>
            <w:tab/>
          </w:r>
        </w:del>
      </w:ins>
      <w:ins w:id="1041" w:author="Admin" w:date="2016-07-14T12:4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- оказывает содействие в проведении мероприятий</w:t>
        </w:r>
      </w:ins>
      <w:ins w:id="1042" w:author="Admin" w:date="2016-07-14T12:44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>,</w:t>
        </w:r>
      </w:ins>
      <w:ins w:id="1043" w:author="Admin" w:date="2016-07-14T12:43:00Z">
        <w:r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направленных на популяризацию отраслевых наук;</w:t>
        </w:r>
      </w:ins>
    </w:p>
    <w:p w14:paraId="7D725CCB" w14:textId="77777777" w:rsidR="004A1B61" w:rsidRPr="00581A8C" w:rsidDel="005F0CC7" w:rsidRDefault="00CD77EC">
      <w:pPr>
        <w:pStyle w:val="tkTekst"/>
        <w:spacing w:after="0" w:line="240" w:lineRule="auto"/>
        <w:ind w:firstLine="709"/>
        <w:rPr>
          <w:del w:id="1044" w:author="Admin" w:date="2016-07-14T12:41:00Z"/>
          <w:rFonts w:ascii="Times New Roman" w:hAnsi="Times New Roman" w:cs="Times New Roman"/>
          <w:strike/>
          <w:color w:val="00B050"/>
          <w:sz w:val="28"/>
          <w:szCs w:val="28"/>
          <w:rPrChange w:id="1045" w:author="alikeevs" w:date="2016-07-14T13:45:00Z">
            <w:rPr>
              <w:del w:id="1046" w:author="Admin" w:date="2016-07-14T12:41:00Z"/>
              <w:rFonts w:ascii="Times New Roman" w:hAnsi="Times New Roman" w:cs="Times New Roman"/>
              <w:sz w:val="28"/>
              <w:szCs w:val="28"/>
            </w:rPr>
          </w:rPrChange>
        </w:rPr>
        <w:pPrChange w:id="1047" w:author="alikeevs" w:date="2016-07-14T13:39:00Z">
          <w:pPr>
            <w:pStyle w:val="tkTekst"/>
            <w:spacing w:after="0" w:line="240" w:lineRule="auto"/>
          </w:pPr>
        </w:pPrChange>
      </w:pPr>
      <w:commentRangeStart w:id="1048"/>
      <w:del w:id="1049" w:author="Admin" w:date="2016-07-14T12:41:00Z">
        <w:r w:rsidRPr="00581A8C" w:rsidDel="005F0CC7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1050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- участвует совместно с государственными органами в проведении экспертизы стоимости имущества государственных предприятий обрабатывающей промышленности;</w:delText>
        </w:r>
        <w:commentRangeEnd w:id="1048"/>
        <w:r w:rsidR="001B1D17" w:rsidRPr="00581A8C" w:rsidDel="005F0CC7">
          <w:rPr>
            <w:rStyle w:val="ac"/>
            <w:color w:val="00B050"/>
          </w:rPr>
          <w:commentReference w:id="1048"/>
        </w:r>
      </w:del>
    </w:p>
    <w:p w14:paraId="275EDD1F" w14:textId="77777777" w:rsidR="002B617D" w:rsidRPr="00581A8C" w:rsidDel="005F0CC7" w:rsidRDefault="00CD77EC">
      <w:pPr>
        <w:pStyle w:val="tkTekst"/>
        <w:spacing w:after="0" w:line="240" w:lineRule="auto"/>
        <w:ind w:firstLine="709"/>
        <w:rPr>
          <w:del w:id="1051" w:author="Admin" w:date="2016-07-14T12:41:00Z"/>
          <w:rFonts w:ascii="Times New Roman" w:hAnsi="Times New Roman" w:cs="Times New Roman"/>
          <w:strike/>
          <w:color w:val="00B050"/>
          <w:sz w:val="28"/>
          <w:szCs w:val="28"/>
          <w:rPrChange w:id="1052" w:author="alikeevs" w:date="2016-07-14T13:45:00Z">
            <w:rPr>
              <w:del w:id="1053" w:author="Admin" w:date="2016-07-14T12:41:00Z"/>
              <w:rFonts w:ascii="Times New Roman" w:hAnsi="Times New Roman" w:cs="Times New Roman"/>
              <w:sz w:val="28"/>
              <w:szCs w:val="28"/>
            </w:rPr>
          </w:rPrChange>
        </w:rPr>
        <w:pPrChange w:id="1054" w:author="alikeevs" w:date="2016-07-14T13:39:00Z">
          <w:pPr>
            <w:pStyle w:val="tkTekst"/>
            <w:spacing w:after="0" w:line="240" w:lineRule="auto"/>
          </w:pPr>
        </w:pPrChange>
      </w:pPr>
      <w:commentRangeStart w:id="1055"/>
      <w:del w:id="1056" w:author="Admin" w:date="2016-07-14T12:41:00Z">
        <w:r w:rsidRPr="00581A8C" w:rsidDel="005F0CC7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1057" w:author="alikeevs" w:date="2016-07-14T13:45:00Z">
              <w:rPr>
                <w:rFonts w:ascii="Times New Roman" w:hAnsi="Times New Roman" w:cs="Times New Roman"/>
                <w:sz w:val="28"/>
                <w:szCs w:val="28"/>
              </w:rPr>
            </w:rPrChange>
          </w:rPr>
          <w:delText>- осуществляет сотрудничество и работу с международными и отечественными организациями в сфере обрабатывающей промышленности и топливно-энергетического комплекса;</w:delText>
        </w:r>
        <w:commentRangeEnd w:id="1055"/>
        <w:r w:rsidR="001B1D17" w:rsidRPr="00581A8C" w:rsidDel="005F0CC7">
          <w:rPr>
            <w:rStyle w:val="ac"/>
            <w:color w:val="00B050"/>
          </w:rPr>
          <w:commentReference w:id="1055"/>
        </w:r>
      </w:del>
    </w:p>
    <w:p w14:paraId="7D55AE06" w14:textId="77777777" w:rsidR="002B617D" w:rsidRPr="00581A8C" w:rsidDel="005F0CC7" w:rsidRDefault="002B617D">
      <w:pPr>
        <w:pStyle w:val="tkTekst"/>
        <w:spacing w:after="0" w:line="240" w:lineRule="auto"/>
        <w:ind w:firstLine="709"/>
        <w:rPr>
          <w:del w:id="1058" w:author="Admin" w:date="2016-07-14T12:41:00Z"/>
          <w:rFonts w:ascii="Times New Roman" w:hAnsi="Times New Roman" w:cs="Times New Roman"/>
          <w:strike/>
          <w:color w:val="00B050"/>
          <w:sz w:val="28"/>
          <w:szCs w:val="28"/>
        </w:rPr>
        <w:pPrChange w:id="1059" w:author="alikeevs" w:date="2016-07-14T13:39:00Z">
          <w:pPr>
            <w:pStyle w:val="tkTekst"/>
            <w:spacing w:after="0" w:line="240" w:lineRule="auto"/>
          </w:pPr>
        </w:pPrChange>
      </w:pPr>
      <w:commentRangeStart w:id="1060"/>
      <w:del w:id="1061" w:author="Admin" w:date="2016-07-14T12:41:00Z">
        <w:r w:rsidRPr="00581A8C" w:rsidDel="005F0CC7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</w:rPr>
          <w:delText>- совместно с государственными органами организует переговоры по привлечению инвестиций и реализации инвестиционных проектов в обрабатывающей промышленности и топливно-энергетическом комплексе;</w:delText>
        </w:r>
        <w:commentRangeEnd w:id="1060"/>
        <w:r w:rsidR="00455337" w:rsidRPr="00581A8C" w:rsidDel="005F0CC7">
          <w:rPr>
            <w:rStyle w:val="ac"/>
            <w:color w:val="00B050"/>
          </w:rPr>
          <w:commentReference w:id="1060"/>
        </w:r>
      </w:del>
    </w:p>
    <w:p w14:paraId="5B020C1F" w14:textId="77777777" w:rsidR="005F0CC7" w:rsidRPr="00581A8C" w:rsidRDefault="002B617D" w:rsidP="00891922">
      <w:pPr>
        <w:spacing w:after="0" w:line="240" w:lineRule="auto"/>
        <w:ind w:firstLine="709"/>
        <w:jc w:val="both"/>
        <w:rPr>
          <w:ins w:id="1062" w:author="alikeevs" w:date="2016-07-14T02:19:00Z"/>
          <w:rFonts w:ascii="Times New Roman" w:hAnsi="Times New Roman" w:cs="Times New Roman"/>
          <w:color w:val="00B050"/>
          <w:sz w:val="28"/>
          <w:szCs w:val="28"/>
        </w:rPr>
      </w:pPr>
      <w:del w:id="1063" w:author="alikeevs" w:date="2016-07-14T02:20:00Z">
        <w:r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4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- содействует продвижению интересов отечественных </w:delText>
        </w:r>
        <w:r w:rsidR="0027463B"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5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предприятий обрабатывающей промышленности</w:delText>
        </w:r>
        <w:r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6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 и </w:delText>
        </w:r>
        <w:r w:rsidR="0027463B"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7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топливно-энергетического комплекса </w:delText>
        </w:r>
        <w:r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8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 в других странах</w:delText>
        </w:r>
        <w:r w:rsidR="00E21262" w:rsidRPr="00581A8C" w:rsidDel="00455337">
          <w:rPr>
            <w:rFonts w:ascii="Times New Roman" w:hAnsi="Times New Roman" w:cs="Times New Roman"/>
            <w:color w:val="00B050"/>
            <w:sz w:val="28"/>
            <w:szCs w:val="28"/>
            <w:rPrChange w:id="1069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.</w:delText>
        </w:r>
      </w:del>
      <w:ins w:id="1070" w:author="alikeevs" w:date="2016-07-14T02:19:00Z">
        <w:r w:rsidR="00455337" w:rsidRPr="00581A8C">
          <w:rPr>
            <w:rFonts w:ascii="Times New Roman" w:hAnsi="Times New Roman" w:cs="Times New Roman"/>
            <w:color w:val="00B050"/>
            <w:sz w:val="28"/>
            <w:szCs w:val="28"/>
          </w:rPr>
          <w:t>- участвует в работе международных, межгосударственных комиссий по военно-техническому, военно-экономическому сотрудничеству, участницей которых является Кыргызская Республика;</w:t>
        </w:r>
      </w:ins>
    </w:p>
    <w:p w14:paraId="7897E97C" w14:textId="77777777" w:rsidR="00455337" w:rsidRPr="00581A8C" w:rsidRDefault="00455337" w:rsidP="00891922">
      <w:pPr>
        <w:spacing w:after="0" w:line="240" w:lineRule="auto"/>
        <w:ind w:firstLine="709"/>
        <w:jc w:val="both"/>
        <w:rPr>
          <w:ins w:id="1071" w:author="alikeevs" w:date="2016-07-14T02:19:00Z"/>
          <w:rFonts w:ascii="Times New Roman" w:hAnsi="Times New Roman" w:cs="Times New Roman"/>
          <w:color w:val="00B050"/>
          <w:sz w:val="28"/>
          <w:szCs w:val="28"/>
        </w:rPr>
      </w:pPr>
      <w:ins w:id="1072" w:author="alikeevs" w:date="2016-07-14T02:19:00Z">
        <w:r w:rsidRPr="00581A8C">
          <w:rPr>
            <w:rFonts w:ascii="Times New Roman" w:hAnsi="Times New Roman" w:cs="Times New Roman"/>
            <w:color w:val="00B050"/>
            <w:sz w:val="28"/>
            <w:szCs w:val="28"/>
          </w:rPr>
          <w:t>- проводит мероприятия по мобилизационной подготовке в соответствии с законодательством Кыргызской Республики.</w:t>
        </w:r>
      </w:ins>
    </w:p>
    <w:p w14:paraId="76E52D49" w14:textId="77777777" w:rsidR="00455337" w:rsidRPr="00581A8C" w:rsidRDefault="00455337">
      <w:pPr>
        <w:pStyle w:val="tkTekst"/>
        <w:spacing w:after="0" w:line="240" w:lineRule="auto"/>
        <w:rPr>
          <w:rFonts w:ascii="Times New Roman" w:hAnsi="Times New Roman" w:cs="Times New Roman"/>
          <w:strike/>
          <w:color w:val="00B050"/>
          <w:sz w:val="12"/>
          <w:szCs w:val="12"/>
          <w:rPrChange w:id="1073" w:author="alikeevs" w:date="2016-07-14T13:45:00Z">
            <w:rPr>
              <w:rFonts w:ascii="Times New Roman" w:hAnsi="Times New Roman" w:cs="Times New Roman"/>
              <w:strike/>
              <w:color w:val="FF0000"/>
              <w:sz w:val="28"/>
              <w:szCs w:val="28"/>
            </w:rPr>
          </w:rPrChange>
        </w:rPr>
      </w:pPr>
    </w:p>
    <w:p w14:paraId="51073172" w14:textId="77777777" w:rsidR="002224C3" w:rsidRPr="00581A8C" w:rsidRDefault="002224C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pPrChange w:id="1074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bookmarkStart w:id="1075" w:name="r5"/>
      <w:bookmarkEnd w:id="1075"/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5. Права </w:t>
      </w:r>
      <w:r w:rsidR="002B617D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Комитета</w:t>
      </w:r>
    </w:p>
    <w:p w14:paraId="1C00B9DC" w14:textId="77777777" w:rsidR="00E21262" w:rsidRPr="00581A8C" w:rsidRDefault="00E21262">
      <w:pPr>
        <w:spacing w:after="0" w:line="240" w:lineRule="auto"/>
        <w:ind w:left="1134" w:right="1134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076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1077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</w:p>
    <w:p w14:paraId="62E6DF6C" w14:textId="527CB589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78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9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в пределах своей компетенции имеет право:</w:t>
      </w:r>
    </w:p>
    <w:p w14:paraId="4E161C68" w14:textId="095C7C73" w:rsidR="002B617D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079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вносить в Правительство Кыргызской Республики предложения по основным направлениям государственной политики </w:t>
      </w:r>
      <w:r w:rsidR="000F6A52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по вопросам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деятельности Комитета;</w:t>
      </w:r>
    </w:p>
    <w:p w14:paraId="414CAA62" w14:textId="77777777" w:rsidR="002B617D" w:rsidRPr="00581A8C" w:rsidDel="009771BB" w:rsidRDefault="00CD77EC">
      <w:pPr>
        <w:pStyle w:val="tkTekst"/>
        <w:spacing w:after="0" w:line="240" w:lineRule="auto"/>
        <w:ind w:firstLine="709"/>
        <w:rPr>
          <w:del w:id="1080" w:author="Admin" w:date="2016-07-14T12:46:00Z"/>
          <w:rFonts w:ascii="Times New Roman" w:hAnsi="Times New Roman" w:cs="Times New Roman"/>
          <w:strike/>
          <w:color w:val="00B050"/>
          <w:sz w:val="28"/>
          <w:szCs w:val="28"/>
          <w:rPrChange w:id="1081" w:author="alikeevs" w:date="2016-07-14T13:45:00Z">
            <w:rPr>
              <w:del w:id="1082" w:author="Admin" w:date="2016-07-14T12:46:00Z"/>
              <w:rFonts w:ascii="Times New Roman" w:hAnsi="Times New Roman" w:cs="Times New Roman"/>
              <w:sz w:val="28"/>
              <w:szCs w:val="28"/>
            </w:rPr>
          </w:rPrChange>
        </w:rPr>
        <w:pPrChange w:id="1083" w:author="alikeevs" w:date="2016-07-14T13:40:00Z">
          <w:pPr>
            <w:pStyle w:val="tkTekst"/>
            <w:spacing w:after="0" w:line="240" w:lineRule="auto"/>
          </w:pPr>
        </w:pPrChange>
      </w:pPr>
      <w:del w:id="1084" w:author="Admin" w:date="2016-07-14T12:46:00Z">
        <w:r w:rsidRPr="00581A8C" w:rsidDel="009771BB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1085" w:author="alikeevs" w:date="2016-07-14T13:45:00Z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rPrChange>
          </w:rPr>
          <w:delText>- подписывать от имени Кыргызской Республики в установленном порядке двусторонние или многосторонние соглашения и договоры, а также соглашения и договоры с региональными и международными организациями;</w:delText>
        </w:r>
      </w:del>
    </w:p>
    <w:p w14:paraId="35313AF5" w14:textId="77777777" w:rsidR="0058010D" w:rsidRPr="00581A8C" w:rsidRDefault="005801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1086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108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108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- заключать в пределах своей компетенции международные </w:t>
      </w:r>
      <w:del w:id="1089" w:author="Admin" w:date="2016-07-14T12:47:00Z">
        <w:r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090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договоры</w:delText>
        </w:r>
      </w:del>
      <w:ins w:id="1091" w:author="Admin" w:date="2016-07-14T12:48:00Z">
        <w:r w:rsidR="009771BB" w:rsidRPr="00581A8C">
          <w:rPr>
            <w:rFonts w:ascii="Times New Roman" w:hAnsi="Times New Roman" w:cs="Times New Roman"/>
            <w:color w:val="00B050"/>
            <w:sz w:val="28"/>
            <w:szCs w:val="28"/>
          </w:rPr>
          <w:t>договор</w:t>
        </w:r>
      </w:ins>
      <w:ins w:id="1092" w:author="Admin" w:date="2016-07-14T12:49:00Z">
        <w:r w:rsidR="009771BB" w:rsidRPr="00581A8C">
          <w:rPr>
            <w:rFonts w:ascii="Times New Roman" w:hAnsi="Times New Roman" w:cs="Times New Roman"/>
            <w:color w:val="00B050"/>
            <w:sz w:val="28"/>
            <w:szCs w:val="28"/>
          </w:rPr>
          <w:t>ы</w:t>
        </w:r>
      </w:ins>
      <w:r w:rsidRPr="00581A8C">
        <w:rPr>
          <w:rFonts w:ascii="Times New Roman" w:hAnsi="Times New Roman" w:cs="Times New Roman"/>
          <w:color w:val="00B050"/>
          <w:sz w:val="28"/>
          <w:szCs w:val="28"/>
          <w:rPrChange w:id="1093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, проводить переговоры и подписывать соглашения с соответствующими ведомствами других стран, международными организациями и юридическими лицами;</w:t>
      </w:r>
    </w:p>
    <w:p w14:paraId="3CAF9C2D" w14:textId="77777777" w:rsidR="0058010D" w:rsidRPr="00581A8C" w:rsidRDefault="005801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1094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1095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1096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- заключать соглашения, меморандумы, протоколы о взаимном сотрудничестве с юридическими лицами Кыргызской Республики;</w:t>
      </w:r>
    </w:p>
    <w:p w14:paraId="380735A7" w14:textId="11E277FC" w:rsidR="00471055" w:rsidRPr="00581A8C" w:rsidRDefault="004710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09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создавать координационные и совещательные органы (советы, комиссии, группы), в том числе межведомственные, </w:t>
      </w:r>
      <w:r w:rsidR="000F6A52" w:rsidRPr="00581A8C">
        <w:rPr>
          <w:rFonts w:ascii="Times New Roman" w:hAnsi="Times New Roman" w:cs="Times New Roman"/>
          <w:color w:val="00B050"/>
          <w:sz w:val="28"/>
          <w:szCs w:val="28"/>
        </w:rPr>
        <w:t>по вопросам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деятельности Комитета;</w:t>
      </w:r>
    </w:p>
    <w:p w14:paraId="07A21034" w14:textId="1BD39C11" w:rsidR="00471055" w:rsidRPr="00581A8C" w:rsidRDefault="004710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098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участвовать в работе международных институтов, комиссий, экспертных групп, специальных рабочих групп по вопросам, </w:t>
      </w:r>
      <w:r w:rsidR="000F6A52" w:rsidRPr="00581A8C">
        <w:rPr>
          <w:rFonts w:ascii="Times New Roman" w:hAnsi="Times New Roman" w:cs="Times New Roman"/>
          <w:color w:val="00B050"/>
          <w:sz w:val="28"/>
          <w:szCs w:val="28"/>
        </w:rPr>
        <w:t>отнесенным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8D38FF" w:rsidRPr="00581A8C">
        <w:rPr>
          <w:rFonts w:ascii="Times New Roman" w:hAnsi="Times New Roman" w:cs="Times New Roman"/>
          <w:color w:val="00B050"/>
          <w:sz w:val="28"/>
          <w:szCs w:val="28"/>
        </w:rPr>
        <w:t>к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компетенци</w:t>
      </w:r>
      <w:r w:rsidR="008D38FF" w:rsidRPr="00581A8C">
        <w:rPr>
          <w:rFonts w:ascii="Times New Roman" w:hAnsi="Times New Roman" w:cs="Times New Roman"/>
          <w:color w:val="00B050"/>
          <w:sz w:val="28"/>
          <w:szCs w:val="28"/>
        </w:rPr>
        <w:t>и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Комитета, в том числе на межведомственном и межправительственном уровнях;</w:t>
      </w:r>
    </w:p>
    <w:p w14:paraId="6F5447C5" w14:textId="77777777" w:rsidR="00471055" w:rsidRPr="00581A8C" w:rsidRDefault="004710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099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представлять интересы Кыргызской Республики по вопросам, отнесенным к компетенции Комитета, в межгосударственных (региональных) организациях;</w:t>
      </w:r>
    </w:p>
    <w:p w14:paraId="0F524934" w14:textId="7BAD4958" w:rsidR="00471055" w:rsidRPr="00581A8C" w:rsidRDefault="00CD77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0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1101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 xml:space="preserve">- в установленном порядке привлекать средства международных организаций и учреждений, гранты стран-доноров для осуществления государственной политики </w:t>
      </w:r>
      <w:r w:rsidR="000F6A52" w:rsidRPr="00581A8C">
        <w:rPr>
          <w:rFonts w:ascii="Times New Roman" w:hAnsi="Times New Roman" w:cs="Times New Roman"/>
          <w:color w:val="00B050"/>
          <w:sz w:val="28"/>
          <w:szCs w:val="28"/>
        </w:rPr>
        <w:t>по вопросам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1102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 xml:space="preserve"> деятельности, отнесенной к компетенции Комитета;</w:t>
      </w:r>
    </w:p>
    <w:p w14:paraId="62CF1473" w14:textId="201709ED" w:rsidR="004A1B61" w:rsidRPr="00581A8C" w:rsidRDefault="004710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03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привлекать для разработки государственных программ, концепций и иных проектов представителей министерств, государственных комитетов, административных ведомств Кыргызской Республики, Национальной академии наук Кыргызской Республики, научно-исследовательских и других учреждений, экспертов для выработки предложений по направлениям деятельности Комитета;</w:t>
      </w:r>
    </w:p>
    <w:p w14:paraId="3D506156" w14:textId="77777777" w:rsidR="002224C3" w:rsidRPr="00581A8C" w:rsidDel="009771BB" w:rsidRDefault="002B617D">
      <w:pPr>
        <w:pStyle w:val="tkTekst"/>
        <w:spacing w:after="0" w:line="240" w:lineRule="auto"/>
        <w:ind w:firstLine="709"/>
        <w:rPr>
          <w:del w:id="1104" w:author="Admin" w:date="2016-07-14T12:53:00Z"/>
          <w:rFonts w:ascii="Times New Roman" w:hAnsi="Times New Roman" w:cs="Times New Roman"/>
          <w:color w:val="00B050"/>
          <w:sz w:val="28"/>
          <w:szCs w:val="28"/>
        </w:rPr>
        <w:pPrChange w:id="1105" w:author="alikeevs" w:date="2016-07-14T13:40:00Z">
          <w:pPr>
            <w:pStyle w:val="tkTekst"/>
            <w:spacing w:after="0" w:line="240" w:lineRule="auto"/>
          </w:pPr>
        </w:pPrChange>
      </w:pPr>
      <w:del w:id="1106" w:author="Admin" w:date="2016-07-14T12:53:00Z">
        <w:r w:rsidRPr="00581A8C" w:rsidDel="009771BB">
          <w:rPr>
            <w:rFonts w:ascii="Times New Roman" w:hAnsi="Times New Roman" w:cs="Times New Roman"/>
            <w:color w:val="00B050"/>
            <w:sz w:val="28"/>
            <w:szCs w:val="28"/>
          </w:rPr>
          <w:lastRenderedPageBreak/>
          <w:delText xml:space="preserve">- </w:delText>
        </w:r>
        <w:r w:rsidR="002224C3" w:rsidRPr="00581A8C" w:rsidDel="009771BB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запрашивать в установленном порядке информацию о ежемесячной, квартальной и годовой производственно-хозяйственной деятельности предприятий </w:delText>
        </w:r>
      </w:del>
      <w:del w:id="1107" w:author="Admin" w:date="2016-07-14T12:51:00Z">
        <w:r w:rsidR="00E81755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08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обрабатывающей </w:delText>
        </w:r>
      </w:del>
      <w:ins w:id="1109" w:author="alikeevs" w:date="2016-07-14T03:07:00Z">
        <w:del w:id="1110" w:author="Admin" w:date="2016-07-14T12:51:00Z">
          <w:r w:rsidR="00CD77EC" w:rsidRPr="00581A8C" w:rsidDel="009771BB">
            <w:rPr>
              <w:rFonts w:ascii="Times New Roman" w:hAnsi="Times New Roman" w:cs="Times New Roman"/>
              <w:color w:val="00B050"/>
              <w:sz w:val="28"/>
              <w:szCs w:val="28"/>
              <w:rPrChange w:id="1111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и добывающей </w:delText>
          </w:r>
        </w:del>
      </w:ins>
      <w:del w:id="1112" w:author="Admin" w:date="2016-07-14T12:53:00Z">
        <w:r w:rsidR="002224C3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13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промышленности</w:delText>
        </w:r>
        <w:r w:rsidR="0058010D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14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, топливно-энергетического комплекса</w:delText>
        </w:r>
      </w:del>
      <w:del w:id="1115" w:author="Admin" w:date="2016-07-14T12:51:00Z">
        <w:r w:rsidR="0058010D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16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 </w:delText>
        </w:r>
        <w:r w:rsidR="00CD77EC" w:rsidRPr="00581A8C" w:rsidDel="009771BB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1117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и геологической отрасли</w:delText>
        </w:r>
      </w:del>
      <w:del w:id="1118" w:author="Admin" w:date="2016-07-14T12:53:00Z">
        <w:r w:rsidR="0058010D" w:rsidRPr="00581A8C" w:rsidDel="009771BB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, </w:delText>
        </w:r>
        <w:r w:rsidR="002224C3" w:rsidRPr="00581A8C" w:rsidDel="009771BB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 независимо от формы собственности;</w:delText>
        </w:r>
      </w:del>
    </w:p>
    <w:p w14:paraId="4FB2E6C0" w14:textId="77777777" w:rsidR="004A1B61" w:rsidRPr="00581A8C" w:rsidRDefault="004A1B6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pPrChange w:id="1119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>- получать от уполномоченных государственных органов по осуществлению контрольно-надзорных функций материалы (результаты) проведения проверок недропользователей</w:t>
      </w:r>
      <w:r w:rsidR="0058010D" w:rsidRPr="00581A8C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, </w:t>
      </w:r>
      <w:r w:rsidR="0058010D" w:rsidRPr="00581A8C">
        <w:rPr>
          <w:rFonts w:ascii="Times New Roman" w:hAnsi="Times New Roman" w:cs="Times New Roman"/>
          <w:color w:val="00B050"/>
          <w:sz w:val="28"/>
          <w:szCs w:val="28"/>
          <w:rPrChange w:id="1120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предприятий </w:t>
      </w:r>
      <w:del w:id="1121" w:author="Admin" w:date="2016-07-14T12:52:00Z">
        <w:r w:rsidR="00E81755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22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обрабатывающей</w:delText>
        </w:r>
      </w:del>
      <w:ins w:id="1123" w:author="alikeevs" w:date="2016-07-14T03:08:00Z">
        <w:del w:id="1124" w:author="Admin" w:date="2016-07-14T12:52:00Z">
          <w:r w:rsidR="00CD77EC" w:rsidRPr="00581A8C" w:rsidDel="009771BB">
            <w:rPr>
              <w:rFonts w:ascii="Times New Roman" w:hAnsi="Times New Roman" w:cs="Times New Roman"/>
              <w:color w:val="00B050"/>
              <w:sz w:val="28"/>
              <w:szCs w:val="28"/>
              <w:rPrChange w:id="1125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и добывающей </w:delText>
          </w:r>
        </w:del>
      </w:ins>
      <w:r w:rsidR="0058010D" w:rsidRPr="00581A8C">
        <w:rPr>
          <w:rFonts w:ascii="Times New Roman" w:hAnsi="Times New Roman" w:cs="Times New Roman"/>
          <w:color w:val="00B050"/>
          <w:sz w:val="28"/>
          <w:szCs w:val="28"/>
          <w:rPrChange w:id="1126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промышленности</w:t>
      </w:r>
      <w:ins w:id="1127" w:author="Admin" w:date="2016-07-14T12:52:00Z">
        <w:r w:rsidR="009771BB" w:rsidRPr="00581A8C">
          <w:rPr>
            <w:rFonts w:ascii="Times New Roman" w:hAnsi="Times New Roman" w:cs="Times New Roman"/>
            <w:color w:val="00B050"/>
            <w:sz w:val="28"/>
            <w:szCs w:val="28"/>
            <w:rPrChange w:id="1128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t xml:space="preserve"> и </w:t>
        </w:r>
      </w:ins>
      <w:ins w:id="1129" w:author="alikeevs" w:date="2016-07-14T03:08:00Z">
        <w:del w:id="1130" w:author="Admin" w:date="2016-07-14T12:52:00Z">
          <w:r w:rsidR="003C463B" w:rsidRPr="00581A8C" w:rsidDel="009771BB">
            <w:rPr>
              <w:rFonts w:ascii="Times New Roman" w:hAnsi="Times New Roman" w:cs="Times New Roman"/>
              <w:color w:val="00B050"/>
              <w:sz w:val="28"/>
              <w:szCs w:val="28"/>
              <w:rPrChange w:id="1131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, </w:delText>
          </w:r>
          <w:r w:rsidR="00CD77EC" w:rsidRPr="00581A8C" w:rsidDel="009771BB">
            <w:rPr>
              <w:rFonts w:ascii="Times New Roman" w:hAnsi="Times New Roman" w:cs="Times New Roman"/>
              <w:color w:val="00B050"/>
              <w:sz w:val="28"/>
              <w:szCs w:val="28"/>
              <w:rPrChange w:id="1132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>а также</w:delText>
          </w:r>
        </w:del>
      </w:ins>
      <w:del w:id="1133" w:author="Admin" w:date="2016-07-14T12:52:00Z">
        <w:r w:rsidR="00CD77EC" w:rsidRPr="00581A8C" w:rsidDel="009771BB">
          <w:rPr>
            <w:rFonts w:ascii="Times New Roman" w:hAnsi="Times New Roman" w:cs="Times New Roman"/>
            <w:strike/>
            <w:color w:val="00B050"/>
            <w:sz w:val="28"/>
            <w:szCs w:val="28"/>
            <w:highlight w:val="yellow"/>
            <w:rPrChange w:id="1134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и</w:delText>
        </w:r>
        <w:r w:rsidR="0058010D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35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 xml:space="preserve"> </w:delText>
        </w:r>
      </w:del>
      <w:r w:rsidR="0058010D" w:rsidRPr="00581A8C">
        <w:rPr>
          <w:rFonts w:ascii="Times New Roman" w:hAnsi="Times New Roman" w:cs="Times New Roman"/>
          <w:color w:val="00B050"/>
          <w:sz w:val="28"/>
          <w:szCs w:val="28"/>
          <w:rPrChange w:id="1136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топливно-энергетического комплекса</w:t>
      </w:r>
      <w:r w:rsidRPr="00581A8C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>;</w:t>
      </w:r>
    </w:p>
    <w:p w14:paraId="1D4B2AAB" w14:textId="6099A741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37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запрашивать от органов исполнительной власти, предприятий, организаций и учреждений материалы, предложения и заключения по вопросам геологического изучения и использования недр,</w:t>
      </w:r>
      <w:r w:rsidR="0058010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развити</w:t>
      </w:r>
      <w:r w:rsidR="00DB3EF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я</w:t>
      </w:r>
      <w:r w:rsidR="0058010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="0058010D" w:rsidRPr="00581A8C">
        <w:rPr>
          <w:rFonts w:ascii="Times New Roman" w:hAnsi="Times New Roman" w:cs="Times New Roman"/>
          <w:color w:val="00B050"/>
          <w:sz w:val="28"/>
          <w:szCs w:val="28"/>
          <w:rPrChange w:id="113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предприятий </w:t>
      </w:r>
      <w:del w:id="1139" w:author="Admin" w:date="2016-07-14T12:52:00Z">
        <w:r w:rsidR="00E81755"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40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обрабатывающей</w:delText>
        </w:r>
      </w:del>
      <w:ins w:id="1141" w:author="alikeevs" w:date="2016-07-14T03:09:00Z">
        <w:del w:id="1142" w:author="Admin" w:date="2016-07-14T12:52:00Z">
          <w:r w:rsidR="00CD77EC" w:rsidRPr="00581A8C" w:rsidDel="009771BB">
            <w:rPr>
              <w:rFonts w:ascii="Times New Roman" w:hAnsi="Times New Roman" w:cs="Times New Roman"/>
              <w:color w:val="00B050"/>
              <w:sz w:val="28"/>
              <w:szCs w:val="28"/>
              <w:rPrChange w:id="1143" w:author="alikeevs" w:date="2016-07-14T13:45:00Z">
                <w:rPr>
                  <w:rFonts w:ascii="Times New Roman" w:hAnsi="Times New Roman" w:cs="Times New Roman"/>
                  <w:color w:val="FF0000"/>
                  <w:sz w:val="28"/>
                  <w:szCs w:val="28"/>
                </w:rPr>
              </w:rPrChange>
            </w:rPr>
            <w:delText xml:space="preserve">и добывающей </w:delText>
          </w:r>
        </w:del>
      </w:ins>
      <w:r w:rsidR="0058010D" w:rsidRPr="00581A8C">
        <w:rPr>
          <w:rFonts w:ascii="Times New Roman" w:hAnsi="Times New Roman" w:cs="Times New Roman"/>
          <w:color w:val="00B050"/>
          <w:sz w:val="28"/>
          <w:szCs w:val="28"/>
          <w:rPrChange w:id="1144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промышленности, топливно-энергетического комплекса,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необходимые для осуществления функций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;</w:t>
      </w:r>
    </w:p>
    <w:p w14:paraId="67B0B092" w14:textId="77777777" w:rsidR="0058010D" w:rsidRPr="00581A8C" w:rsidRDefault="005801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1145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1146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1147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>- привлекать для проведения экспертиз и консультаций специалистов органов исполнительной власти, а также независимых экспертов;</w:t>
      </w:r>
    </w:p>
    <w:p w14:paraId="0072B1B3" w14:textId="1A9A822C" w:rsidR="0058010D" w:rsidRPr="00581A8C" w:rsidRDefault="005801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rPrChange w:id="1148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1149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rPrChange w:id="1150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- принимать участие в работе коллегий государственных органов исполнительной власти по вопросам, </w:t>
      </w:r>
      <w:r w:rsidR="000F6A52" w:rsidRPr="00581A8C">
        <w:rPr>
          <w:rFonts w:ascii="Times New Roman" w:hAnsi="Times New Roman" w:cs="Times New Roman"/>
          <w:color w:val="00B050"/>
          <w:sz w:val="28"/>
          <w:szCs w:val="28"/>
        </w:rPr>
        <w:t>отнесенным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1151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к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1152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компетенци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и</w:t>
      </w:r>
      <w:r w:rsidRPr="00581A8C">
        <w:rPr>
          <w:rFonts w:ascii="Times New Roman" w:hAnsi="Times New Roman" w:cs="Times New Roman"/>
          <w:color w:val="00B050"/>
          <w:sz w:val="28"/>
          <w:szCs w:val="28"/>
          <w:rPrChange w:id="1153" w:author="alikeevs" w:date="2016-07-14T13:45:00Z">
            <w:rPr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t xml:space="preserve"> Комитета;</w:t>
      </w:r>
    </w:p>
    <w:p w14:paraId="4B17DFA4" w14:textId="77777777" w:rsidR="0058010D" w:rsidRPr="00581A8C" w:rsidDel="009771BB" w:rsidRDefault="00CD77EC">
      <w:pPr>
        <w:pStyle w:val="tkTekst"/>
        <w:spacing w:after="0" w:line="240" w:lineRule="auto"/>
        <w:ind w:firstLine="709"/>
        <w:rPr>
          <w:del w:id="1154" w:author="Admin" w:date="2016-07-14T12:53:00Z"/>
          <w:rFonts w:ascii="Times New Roman" w:hAnsi="Times New Roman" w:cs="Times New Roman"/>
          <w:color w:val="00B050"/>
          <w:sz w:val="28"/>
          <w:szCs w:val="28"/>
          <w:rPrChange w:id="1155" w:author="alikeevs" w:date="2016-07-14T13:45:00Z">
            <w:rPr>
              <w:del w:id="1156" w:author="Admin" w:date="2016-07-14T12:53:00Z"/>
              <w:rFonts w:ascii="Times New Roman" w:hAnsi="Times New Roman" w:cs="Times New Roman"/>
              <w:color w:val="FF0000"/>
              <w:sz w:val="28"/>
              <w:szCs w:val="28"/>
            </w:rPr>
          </w:rPrChange>
        </w:rPr>
        <w:pPrChange w:id="1157" w:author="alikeevs" w:date="2016-07-14T13:40:00Z">
          <w:pPr>
            <w:pStyle w:val="tkTekst"/>
            <w:spacing w:after="0" w:line="240" w:lineRule="auto"/>
          </w:pPr>
        </w:pPrChange>
      </w:pPr>
      <w:del w:id="1158" w:author="Admin" w:date="2016-07-14T12:53:00Z">
        <w:r w:rsidRPr="00581A8C" w:rsidDel="009771BB">
          <w:rPr>
            <w:rFonts w:ascii="Times New Roman" w:hAnsi="Times New Roman" w:cs="Times New Roman"/>
            <w:color w:val="00B050"/>
            <w:sz w:val="28"/>
            <w:szCs w:val="28"/>
            <w:rPrChange w:id="1159" w:author="alikeevs" w:date="2016-07-14T13:45:00Z"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rPrChange>
          </w:rPr>
          <w:delText>- привлекать средства международных организаций и учреждений, гранты стран-доноров для осуществления государственной политики в сфере деятельности, отнесенной к компетенции Комитета;</w:delText>
        </w:r>
      </w:del>
    </w:p>
    <w:p w14:paraId="6DEB7895" w14:textId="77777777" w:rsidR="003362FE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0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</w:t>
      </w:r>
      <w:r w:rsidR="003362FE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обращаться с исковыми заявлениями в судебные органы и принимать участие в судах;</w:t>
      </w:r>
    </w:p>
    <w:p w14:paraId="7D7DE7E8" w14:textId="627A27AE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1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в установленном порядке утверждать акты по ценообразованию проектно-изыскательских, проектно-конструкторских и иных работ, включая работы по финансированию геологоразведочных работ, для подведомственных организаций;</w:t>
      </w:r>
    </w:p>
    <w:p w14:paraId="6236B22E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2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пользоваться и распоряжаться в установленном порядке закрепленным за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Комитетом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имуществом, состоящим из основных фондов, оборотных средств, иных материальных ценностей и финансовых ресурсов;</w:t>
      </w:r>
    </w:p>
    <w:p w14:paraId="675E7523" w14:textId="34808C0E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3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обеспечивать </w:t>
      </w:r>
      <w:del w:id="1164" w:author="Admin" w:date="2016-07-14T12:55:00Z">
        <w:r w:rsidRPr="00581A8C" w:rsidDel="00B61FD9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delText xml:space="preserve">регулярное </w:delText>
        </w:r>
      </w:del>
      <w:ins w:id="1165" w:author="Admin" w:date="2016-07-14T12:55:00Z">
        <w:r w:rsidR="00B61FD9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на постоянной основе </w:t>
        </w:r>
      </w:ins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повышение квалификации, проведение тренингов, обмен</w:t>
      </w:r>
      <w:r w:rsidR="00DB3EF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опытом для специалистов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в странах ближнего и дальнего зарубежья;</w:t>
      </w:r>
    </w:p>
    <w:p w14:paraId="2DC0A52B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6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принимать участие и вносить предложения при формировании бюджета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Комитета</w:t>
      </w: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с учетом государственных заказов;</w:t>
      </w:r>
    </w:p>
    <w:p w14:paraId="528D3A36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7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- получать от пользователей недр информацию об изучении и использовании, в том числе о движении погашенных запасов, извлечении полезных ископаемых из недр и полезных компонентов при переработке минерального сырья, производстве и реализации товарной продукции, уплате налогов за использование природных ресурсов;</w:t>
      </w:r>
      <w:ins w:id="1168" w:author="Admin" w:date="2016-07-14T12:56:00Z">
        <w:r w:rsidR="00B61FD9" w:rsidRPr="00581A8C">
          <w:rPr>
            <w:rFonts w:ascii="Times New Roman" w:eastAsia="Times New Roman" w:hAnsi="Times New Roman" w:cs="Times New Roman"/>
            <w:color w:val="00B050"/>
            <w:sz w:val="28"/>
            <w:szCs w:val="28"/>
            <w:lang w:eastAsia="ru-RU"/>
          </w:rPr>
          <w:t xml:space="preserve"> </w:t>
        </w:r>
      </w:ins>
    </w:p>
    <w:p w14:paraId="0EFF106C" w14:textId="77777777" w:rsidR="002224C3" w:rsidRPr="00581A8C" w:rsidRDefault="0022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69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- учреждать в установленном порядке печатные средства массовой информации для публикации информации в установленной сфере деятельности, размещения других материалов по вопросам, отнесенным к компетенции </w:t>
      </w:r>
      <w:r w:rsidR="002B617D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471055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а.</w:t>
      </w:r>
    </w:p>
    <w:p w14:paraId="04CB9697" w14:textId="77777777" w:rsidR="00ED3B51" w:rsidRPr="00581A8C" w:rsidRDefault="00ED3B51">
      <w:pPr>
        <w:spacing w:after="0" w:line="240" w:lineRule="auto"/>
        <w:ind w:left="1134" w:right="1134"/>
        <w:jc w:val="center"/>
        <w:rPr>
          <w:ins w:id="1170" w:author="alikeevs" w:date="2016-07-14T13:40:00Z"/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171" w:author="alikeevs" w:date="2016-07-14T13:45:00Z">
            <w:rPr>
              <w:ins w:id="1172" w:author="alikeevs" w:date="2016-07-14T13:40:00Z"/>
              <w:rFonts w:ascii="Times New Roman" w:eastAsia="Times New Roman" w:hAnsi="Times New Roman" w:cs="Times New Roman"/>
              <w:b/>
              <w:bCs/>
              <w:color w:val="00B050"/>
              <w:sz w:val="28"/>
              <w:szCs w:val="28"/>
              <w:lang w:eastAsia="ru-RU"/>
            </w:rPr>
          </w:rPrChange>
        </w:rPr>
        <w:pPrChange w:id="1173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bookmarkStart w:id="1174" w:name="r6"/>
      <w:bookmarkEnd w:id="1174"/>
    </w:p>
    <w:p w14:paraId="6A25BACD" w14:textId="77777777" w:rsidR="002224C3" w:rsidRPr="00581A8C" w:rsidRDefault="002224C3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pPrChange w:id="1175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  <w:r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 xml:space="preserve">6. Организация работы </w:t>
      </w:r>
      <w:r w:rsidR="00471055" w:rsidRPr="00581A8C">
        <w:rPr>
          <w:rFonts w:ascii="Times New Roman" w:eastAsia="Times New Roman" w:hAnsi="Times New Roman" w:cs="Times New Roman"/>
          <w:b/>
          <w:bCs/>
          <w:color w:val="00B050"/>
          <w:sz w:val="28"/>
          <w:szCs w:val="28"/>
          <w:lang w:eastAsia="ru-RU"/>
        </w:rPr>
        <w:t>Комитета</w:t>
      </w:r>
    </w:p>
    <w:p w14:paraId="447C33D2" w14:textId="77777777" w:rsidR="009A2CF8" w:rsidRPr="00581A8C" w:rsidRDefault="009A2CF8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B050"/>
          <w:sz w:val="12"/>
          <w:szCs w:val="12"/>
          <w:lang w:eastAsia="ru-RU"/>
          <w:rPrChange w:id="1176" w:author="alikeevs" w:date="2016-07-14T13:45:00Z"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rPrChange>
        </w:rPr>
        <w:pPrChange w:id="1177" w:author="alikeevs" w:date="2016-07-14T13:35:00Z">
          <w:pPr>
            <w:spacing w:before="200" w:after="0" w:line="240" w:lineRule="auto"/>
            <w:ind w:left="1134" w:right="1134"/>
            <w:jc w:val="center"/>
          </w:pPr>
        </w:pPrChange>
      </w:pPr>
    </w:p>
    <w:p w14:paraId="6BDCE7F6" w14:textId="4A13D87B" w:rsidR="002224C3" w:rsidRPr="00581A8C" w:rsidRDefault="00BC4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178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10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</w:t>
      </w:r>
      <w:r w:rsidR="00471055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возглавляет </w:t>
      </w:r>
      <w:r w:rsidR="003362FE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председатель</w:t>
      </w:r>
      <w:r w:rsidR="002224C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, </w:t>
      </w:r>
      <w:r w:rsidR="001E551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назначаемый на должность и освобождаемый от должности в соответствии с законодательством Кыргызской Республики.</w:t>
      </w:r>
    </w:p>
    <w:p w14:paraId="14BBBF0E" w14:textId="10700181" w:rsidR="004A1B61" w:rsidRPr="00581A8C" w:rsidRDefault="00BC47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  <w:u w:val="single"/>
          <w:rPrChange w:id="1179" w:author="alikeevs" w:date="2016-07-14T13:45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118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11</w:t>
      </w:r>
      <w:r w:rsidR="002224C3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В Комитете предусматриваются должности статс-секретаря</w:t>
      </w:r>
      <w:r w:rsidR="00411235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заместителей председателя Комитета.</w:t>
      </w:r>
    </w:p>
    <w:p w14:paraId="019D4B24" w14:textId="7961D802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1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lastRenderedPageBreak/>
        <w:t>Порядок назначения на должность, освобождения от должности, функции и полномочия статс-секретаря о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пределяются законодательством о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государственной гражданской службе</w:t>
      </w:r>
      <w:r w:rsidR="005B2D9E" w:rsidRPr="00581A8C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14:paraId="0A584965" w14:textId="140184FC" w:rsidR="004A1B61" w:rsidRPr="00581A8C" w:rsidRDefault="003C34B2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2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З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аместители председателя назначаются на должность и освобождаются от должности Премьер-министром Кыргызской Республики по представлению председателя, подчиняются непосредственно председателю и о</w:t>
      </w:r>
      <w:r w:rsidR="00C15747" w:rsidRPr="00581A8C">
        <w:rPr>
          <w:rFonts w:ascii="Times New Roman" w:hAnsi="Times New Roman" w:cs="Times New Roman"/>
          <w:color w:val="00B050"/>
          <w:sz w:val="28"/>
          <w:szCs w:val="28"/>
        </w:rPr>
        <w:t>рганизуют деятельность Комитета</w:t>
      </w:r>
      <w:del w:id="1183" w:author="alikeevs" w:date="2016-07-14T03:15:00Z">
        <w:r w:rsidR="004A1B61" w:rsidRPr="00581A8C" w:rsidDel="003C463B">
          <w:rPr>
            <w:rFonts w:ascii="Times New Roman" w:hAnsi="Times New Roman" w:cs="Times New Roman"/>
            <w:color w:val="00B050"/>
            <w:sz w:val="28"/>
            <w:szCs w:val="28"/>
          </w:rPr>
          <w:delText>в пределах</w:delText>
        </w:r>
      </w:del>
      <w:ins w:id="1184" w:author="уд" w:date="2016-07-14T09:52:00Z">
        <w:r w:rsidR="00C32788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ins w:id="1185" w:author="alikeevs" w:date="2016-07-14T03:15:00Z">
        <w:r w:rsidR="003C463B" w:rsidRPr="00581A8C">
          <w:rPr>
            <w:rFonts w:ascii="Times New Roman" w:hAnsi="Times New Roman" w:cs="Times New Roman"/>
            <w:color w:val="00B050"/>
            <w:sz w:val="28"/>
            <w:szCs w:val="28"/>
          </w:rPr>
          <w:t>в пределах</w:t>
        </w:r>
      </w:ins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возложенных на них обязанностей.</w:t>
      </w:r>
    </w:p>
    <w:p w14:paraId="78046CB3" w14:textId="16675A7F" w:rsidR="002224C3" w:rsidRPr="00581A8C" w:rsidRDefault="00BC478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6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12</w:t>
      </w:r>
      <w:r w:rsidR="002224C3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Председатель</w:t>
      </w:r>
      <w:r w:rsidR="002224C3" w:rsidRPr="00581A8C">
        <w:rPr>
          <w:rFonts w:ascii="Times New Roman" w:hAnsi="Times New Roman" w:cs="Times New Roman"/>
          <w:color w:val="00B050"/>
          <w:sz w:val="28"/>
          <w:szCs w:val="28"/>
        </w:rPr>
        <w:t>:</w:t>
      </w:r>
    </w:p>
    <w:p w14:paraId="5CCAFF88" w14:textId="77777777" w:rsidR="001E5510" w:rsidRPr="00581A8C" w:rsidRDefault="002224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1E551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осуществляет общее руководство деятельностью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="001E551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 несет персональную ответственность за выполнение возложенных на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="001E551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задач;</w:t>
      </w:r>
    </w:p>
    <w:p w14:paraId="72B9E73C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8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представляет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в отношениях с государственными органами и органами местного самоуправления, предприятиями, учреждениями и организациями Кыргызской Республики, ведет в пределах своих полномочий переговоры, в установленном порядке подписывает договоры о взаимодействии и сотрудничестве по вопросам, отнесенным к компетенции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60E8D90A" w14:textId="19577285" w:rsidR="004A1B61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89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представляет Премьер-министру Кыргызской Республики кандидатуры для назначения на должность заместителей председателя;</w:t>
      </w:r>
    </w:p>
    <w:p w14:paraId="5FDB325E" w14:textId="4AD109EB" w:rsidR="004A1B61" w:rsidRPr="00581A8C" w:rsidRDefault="004A1B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распределяет обязанности между заместителями председателя;</w:t>
      </w:r>
    </w:p>
    <w:p w14:paraId="59CFE131" w14:textId="619A395D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1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утверждает структуру централ</w:t>
      </w:r>
      <w:r w:rsidR="00C15747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ьного аппарата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и подведомственных подразделений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а, изменение которой возможно только в связи с изменением задач и функций </w:t>
      </w:r>
      <w:r w:rsidR="00EB3019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а. При этом назначение </w:t>
      </w:r>
      <w:r w:rsidR="00132267" w:rsidRPr="00581A8C">
        <w:rPr>
          <w:rFonts w:ascii="Times New Roman" w:hAnsi="Times New Roman" w:cs="Times New Roman"/>
          <w:color w:val="00B050"/>
          <w:sz w:val="28"/>
          <w:szCs w:val="28"/>
        </w:rPr>
        <w:t>председателя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не является основанием для изменения структуры </w:t>
      </w:r>
      <w:r w:rsidR="00132267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16FEF696" w14:textId="3C9F45E9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2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утверждает штатное расписание центрального аппарата, и подведомственных подразделений </w:t>
      </w:r>
      <w:r w:rsidR="00132267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ins w:id="1193" w:author="Admin" w:date="2016-07-14T13:00:00Z">
        <w:r w:rsidR="00B61FD9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del w:id="1194" w:author="alikeevs" w:date="2016-07-14T03:17:00Z">
        <w:r w:rsidRPr="00581A8C" w:rsidDel="0054410C">
          <w:rPr>
            <w:rFonts w:ascii="Times New Roman" w:hAnsi="Times New Roman" w:cs="Times New Roman"/>
            <w:color w:val="00B050"/>
            <w:sz w:val="28"/>
            <w:szCs w:val="28"/>
          </w:rPr>
          <w:delText>в пределах</w:delText>
        </w:r>
      </w:del>
      <w:ins w:id="1195" w:author="alikeevs" w:date="2016-07-14T03:17:00Z">
        <w:r w:rsidR="0054410C" w:rsidRPr="00581A8C">
          <w:rPr>
            <w:rFonts w:ascii="Times New Roman" w:hAnsi="Times New Roman" w:cs="Times New Roman"/>
            <w:color w:val="00B050"/>
            <w:sz w:val="28"/>
            <w:szCs w:val="28"/>
          </w:rPr>
          <w:t>в пределах</w:t>
        </w:r>
      </w:ins>
      <w:r w:rsidR="00C15747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утвержденной штатной численности и фонда оплаты труда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4E468D8A" w14:textId="5B05C853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6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утверждает положения о структурных подразделениях центрального аппарата </w:t>
      </w:r>
      <w:r w:rsidR="00132267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а;</w:t>
      </w:r>
    </w:p>
    <w:p w14:paraId="03B0D80E" w14:textId="73FDC681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утверждает 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п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оложение о коллегии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325D3A4C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8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вносит представление Премьер-министру Кыргызской Республики о назначении руководителей подведомственных подразделений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3D924BB4" w14:textId="2E574515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199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представляет на утверждение Правительства Кыргызской Республики проекты положений 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о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подведомственных подразделени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ях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306F06EB" w14:textId="182B00B4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по представлению статс-секретаря назначает на должности и освобождает от должност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ей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работников системы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, применяет к ним меры поощрения и дисциплинарного взыскания;</w:t>
      </w:r>
    </w:p>
    <w:p w14:paraId="2E6926A3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1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издает приказы, подлежащие обязательному исполнению работниками системы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12FBF6B6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2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подписывает коллективный договор с представительным органом работников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67346022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3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в пределах, определенных законодательством, распоряжается средствами и управляет имуществом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, заключает сделки;</w:t>
      </w:r>
    </w:p>
    <w:p w14:paraId="5F58E525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4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lastRenderedPageBreak/>
        <w:t>- подписывает от имени и по поручению Правительства Кыргызской Республики двусторонние и многосторонние международные договоры;</w:t>
      </w:r>
    </w:p>
    <w:p w14:paraId="705BB2C0" w14:textId="77777777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5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устанавливает надбавки к должностным окладам работников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08E568B0" w14:textId="5BB2EAED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6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представляет в установленном порядке к награждению государственными наградами </w:t>
      </w:r>
      <w:r w:rsidR="00DB3EFD" w:rsidRPr="00581A8C">
        <w:rPr>
          <w:rFonts w:ascii="Times New Roman" w:hAnsi="Times New Roman" w:cs="Times New Roman"/>
          <w:color w:val="00B050"/>
          <w:sz w:val="28"/>
          <w:szCs w:val="28"/>
        </w:rPr>
        <w:t>и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присвоению почетных званий </w:t>
      </w:r>
      <w:r w:rsidR="00F14EDA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Кыргызской Республики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особо отличившихся работников системы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63EDE201" w14:textId="568160CE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является по должности начальником гражданской защиты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 осуществляет руководство гражданской защит</w:t>
      </w:r>
      <w:r w:rsidR="00E014BB" w:rsidRPr="00581A8C">
        <w:rPr>
          <w:rFonts w:ascii="Times New Roman" w:hAnsi="Times New Roman" w:cs="Times New Roman"/>
          <w:color w:val="00B050"/>
          <w:sz w:val="28"/>
          <w:szCs w:val="28"/>
        </w:rPr>
        <w:t>ой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67121B" w:rsidRPr="00581A8C">
        <w:rPr>
          <w:rFonts w:ascii="Times New Roman" w:hAnsi="Times New Roman" w:cs="Times New Roman"/>
          <w:color w:val="00B050"/>
          <w:sz w:val="28"/>
          <w:szCs w:val="28"/>
        </w:rPr>
        <w:t>Комитет</w:t>
      </w:r>
      <w:r w:rsidR="00E014BB" w:rsidRPr="00581A8C">
        <w:rPr>
          <w:rFonts w:ascii="Times New Roman" w:hAnsi="Times New Roman" w:cs="Times New Roman"/>
          <w:color w:val="00B050"/>
          <w:sz w:val="28"/>
          <w:szCs w:val="28"/>
        </w:rPr>
        <w:t>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;</w:t>
      </w:r>
    </w:p>
    <w:p w14:paraId="380437CD" w14:textId="6D7BAA6C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8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- дает поручения подведомственным подразделениям </w:t>
      </w:r>
      <w:r w:rsidR="00E014BB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Комитета 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и контролирует их исполнение;</w:t>
      </w:r>
    </w:p>
    <w:p w14:paraId="14DD7B7B" w14:textId="31A7BBAD" w:rsidR="001E5510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09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отменяет противоречащие законодательству Кыргызской Республики решения подведомственных подразделений</w:t>
      </w:r>
      <w:r w:rsidR="00E014BB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, если иной порядок отмены решений не установлен законодательством;</w:t>
      </w:r>
    </w:p>
    <w:p w14:paraId="0FD6E684" w14:textId="77777777" w:rsidR="0067121B" w:rsidRPr="00581A8C" w:rsidRDefault="001E551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1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- осуществляет иные полномочия в соответствии с законодательством Кыргызской Республики.</w:t>
      </w:r>
    </w:p>
    <w:p w14:paraId="42561EB5" w14:textId="2E80392B" w:rsidR="004A1B61" w:rsidRPr="00581A8C" w:rsidRDefault="00F1629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11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  <w:lang w:val="ky-KG"/>
        </w:rPr>
        <w:t>З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аместители председателя самостоятельно принимают решения по вопросам, отнесенным председателем к их ведению, организуют работу по курируемым направлениям </w:t>
      </w:r>
      <w:r w:rsidR="00F14EDA" w:rsidRPr="00581A8C">
        <w:rPr>
          <w:rFonts w:ascii="Times New Roman" w:hAnsi="Times New Roman" w:cs="Times New Roman"/>
          <w:color w:val="00B050"/>
          <w:sz w:val="28"/>
          <w:szCs w:val="28"/>
        </w:rPr>
        <w:t>деятельности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</w:p>
    <w:p w14:paraId="7587A330" w14:textId="2F3DE820" w:rsidR="004A1B61" w:rsidRPr="00581A8C" w:rsidRDefault="00BC4780">
      <w:pPr>
        <w:pStyle w:val="tkTekst"/>
        <w:spacing w:after="0" w:line="240" w:lineRule="auto"/>
        <w:ind w:firstLine="709"/>
        <w:rPr>
          <w:rFonts w:ascii="Times New Roman" w:eastAsia="Calibri" w:hAnsi="Times New Roman" w:cs="Times New Roman"/>
          <w:color w:val="00B050"/>
          <w:sz w:val="28"/>
          <w:szCs w:val="28"/>
          <w:lang w:eastAsia="en-US"/>
        </w:rPr>
        <w:pPrChange w:id="1212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13</w:t>
      </w:r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. В Комитете образуется коллегия</w:t>
      </w:r>
      <w:ins w:id="1213" w:author="Admin" w:date="2016-07-14T13:03:00Z">
        <w:r w:rsidR="00B61FD9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 </w:t>
        </w:r>
      </w:ins>
      <w:r w:rsidR="00E014BB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в составе </w:t>
      </w:r>
      <w:del w:id="1214" w:author="Admin" w:date="2016-07-14T13:03:00Z">
        <w:r w:rsidR="004A1B61" w:rsidRPr="00581A8C" w:rsidDel="00B61FD9">
          <w:rPr>
            <w:rFonts w:ascii="Times New Roman" w:hAnsi="Times New Roman" w:cs="Times New Roman"/>
            <w:color w:val="00B050"/>
            <w:sz w:val="28"/>
            <w:szCs w:val="28"/>
          </w:rPr>
          <w:delText xml:space="preserve">из </w:delText>
        </w:r>
      </w:del>
      <w:ins w:id="1215" w:author="Admin" w:date="2016-07-14T13:03:00Z">
        <w:r w:rsidR="00B61FD9" w:rsidRPr="00581A8C">
          <w:rPr>
            <w:rFonts w:ascii="Times New Roman" w:hAnsi="Times New Roman" w:cs="Times New Roman"/>
            <w:color w:val="00B050"/>
            <w:sz w:val="28"/>
            <w:szCs w:val="28"/>
          </w:rPr>
          <w:t xml:space="preserve">не менее </w:t>
        </w:r>
      </w:ins>
      <w:r w:rsidR="004A1B61" w:rsidRPr="00581A8C">
        <w:rPr>
          <w:rFonts w:ascii="Times New Roman" w:hAnsi="Times New Roman" w:cs="Times New Roman"/>
          <w:color w:val="00B050"/>
          <w:sz w:val="28"/>
          <w:szCs w:val="28"/>
        </w:rPr>
        <w:t>9 человек. Членами коллегии являются председатель, статс-секретарь, заместители председателя, входящие в коллегию по должности, представитель Аппарата Правительства Кыргызской Республики, а также руководители иных учреждений, организаций и предприятий.</w:t>
      </w:r>
    </w:p>
    <w:p w14:paraId="6F8C5468" w14:textId="4768F4AC" w:rsidR="00F077F0" w:rsidRPr="00581A8C" w:rsidRDefault="009E43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16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Председателем коллегии по должности является председател</w:t>
      </w:r>
      <w:r w:rsidR="002F21FE" w:rsidRPr="00581A8C">
        <w:rPr>
          <w:rFonts w:ascii="Times New Roman" w:hAnsi="Times New Roman" w:cs="Times New Roman"/>
          <w:color w:val="00B050"/>
          <w:sz w:val="28"/>
          <w:szCs w:val="28"/>
        </w:rPr>
        <w:t>ь 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14:paraId="758F103D" w14:textId="42A76390" w:rsidR="00F077F0" w:rsidRPr="00581A8C" w:rsidRDefault="00F077F0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1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Персональный состав членов коллегии Комитета утверждается Премьер-министром Кыргызской Республики по представлению председателя</w:t>
      </w:r>
      <w:r w:rsidR="002F21FE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Комитета</w:t>
      </w:r>
      <w:r w:rsidRPr="00581A8C">
        <w:rPr>
          <w:rFonts w:ascii="Times New Roman" w:hAnsi="Times New Roman" w:cs="Times New Roman"/>
          <w:color w:val="00B050"/>
          <w:sz w:val="28"/>
          <w:szCs w:val="28"/>
        </w:rPr>
        <w:t>.</w:t>
      </w:r>
    </w:p>
    <w:p w14:paraId="0C6EFB1C" w14:textId="12A0AF64" w:rsidR="00F077F0" w:rsidRPr="00581A8C" w:rsidRDefault="00D130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18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</w:t>
      </w:r>
      <w:r w:rsidR="00F047BE" w:rsidRPr="00581A8C">
        <w:rPr>
          <w:rFonts w:ascii="Times New Roman" w:hAnsi="Times New Roman" w:cs="Times New Roman"/>
          <w:color w:val="00B050"/>
          <w:sz w:val="28"/>
          <w:szCs w:val="28"/>
        </w:rPr>
        <w:t>4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При </w:t>
      </w:r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>Комитете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функционирует Государственная комиссия по запасам полезных ископаемых</w:t>
      </w:r>
      <w:r w:rsidR="00CF78D3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Кыргызской Республики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>, действующая в соответствии с положением, утверждаемым Правительством Кыргызской Республики.</w:t>
      </w:r>
    </w:p>
    <w:p w14:paraId="18A419E5" w14:textId="6F7A1017" w:rsidR="00F077F0" w:rsidRPr="00581A8C" w:rsidRDefault="00D13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pPrChange w:id="1219" w:author="alikeevs" w:date="2016-07-14T13:40:00Z">
          <w:pPr>
            <w:spacing w:after="0" w:line="240" w:lineRule="auto"/>
            <w:ind w:firstLine="567"/>
            <w:jc w:val="both"/>
          </w:pPr>
        </w:pPrChange>
      </w:pPr>
      <w:r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1</w:t>
      </w:r>
      <w:r w:rsidR="00F047BE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5</w:t>
      </w:r>
      <w:r w:rsidR="00F077F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. В </w:t>
      </w:r>
      <w:r w:rsidR="009E435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Комитете</w:t>
      </w:r>
      <w:r w:rsidR="00F077F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создается Научно-технический совет. Персональный состав Научно-технического совета и положение о нем утверждаются </w:t>
      </w:r>
      <w:r w:rsidR="009E4353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председателем Комитета</w:t>
      </w:r>
      <w:r w:rsidR="00F077F0" w:rsidRPr="00581A8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.</w:t>
      </w:r>
    </w:p>
    <w:p w14:paraId="6A822CEC" w14:textId="70DA314E" w:rsidR="00F077F0" w:rsidRPr="00581A8C" w:rsidRDefault="00D130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20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</w:t>
      </w:r>
      <w:r w:rsidR="00F047BE" w:rsidRPr="00581A8C">
        <w:rPr>
          <w:rFonts w:ascii="Times New Roman" w:hAnsi="Times New Roman" w:cs="Times New Roman"/>
          <w:color w:val="00B050"/>
          <w:sz w:val="28"/>
          <w:szCs w:val="28"/>
        </w:rPr>
        <w:t>6</w:t>
      </w:r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>. В Комитете действует комиссия по этике государственных служащих.</w:t>
      </w:r>
    </w:p>
    <w:p w14:paraId="1F02458F" w14:textId="59247E12" w:rsidR="00F077F0" w:rsidRPr="00581A8C" w:rsidRDefault="00D1305B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21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</w:t>
      </w:r>
      <w:r w:rsidR="00F047BE" w:rsidRPr="00581A8C">
        <w:rPr>
          <w:rFonts w:ascii="Times New Roman" w:hAnsi="Times New Roman" w:cs="Times New Roman"/>
          <w:color w:val="00B050"/>
          <w:sz w:val="28"/>
          <w:szCs w:val="28"/>
        </w:rPr>
        <w:t>7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В целях общественного мониторинга деятельности Комитета создается </w:t>
      </w:r>
      <w:r w:rsidR="002F21FE" w:rsidRPr="00581A8C">
        <w:rPr>
          <w:rFonts w:ascii="Times New Roman" w:hAnsi="Times New Roman" w:cs="Times New Roman"/>
          <w:color w:val="00B050"/>
          <w:sz w:val="28"/>
          <w:szCs w:val="28"/>
        </w:rPr>
        <w:t>о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бщественный совет, представляющий собой консультативно-наблюдательный орган, функционирующий на общественных началах. </w:t>
      </w:r>
    </w:p>
    <w:p w14:paraId="35334109" w14:textId="76B3ECDC" w:rsidR="00F077F0" w:rsidRPr="00581A8C" w:rsidRDefault="00F047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22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18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>. Подведомственные подразделения самостоятельно осуществляют свою деятельность и непосредственно подчиняются Комитету.</w:t>
      </w:r>
    </w:p>
    <w:p w14:paraId="0A52D80E" w14:textId="0ED01BAF" w:rsidR="00F077F0" w:rsidRPr="00581A8C" w:rsidRDefault="00F047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23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19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Комитет имеет специальный счет в системе </w:t>
      </w:r>
      <w:r w:rsidR="002F21FE" w:rsidRPr="00581A8C">
        <w:rPr>
          <w:rFonts w:ascii="Times New Roman" w:hAnsi="Times New Roman" w:cs="Times New Roman"/>
          <w:color w:val="00B050"/>
          <w:sz w:val="28"/>
          <w:szCs w:val="28"/>
        </w:rPr>
        <w:t>к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>азначейства</w:t>
      </w:r>
      <w:r w:rsidR="002F21FE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Министерства финансов Кыргызской Республики. </w:t>
      </w:r>
    </w:p>
    <w:p w14:paraId="27374623" w14:textId="08445AF3" w:rsidR="00F077F0" w:rsidRPr="00581A8C" w:rsidRDefault="00F047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24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lastRenderedPageBreak/>
        <w:t>20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Финансирование расходов на содержание центрального аппарата, подведомственных подразделений Комитета осуществляется за счет средств республиканского бюджета, </w:t>
      </w:r>
      <w:r w:rsidR="00CD77EC" w:rsidRPr="00581A8C">
        <w:rPr>
          <w:rFonts w:ascii="Times New Roman" w:hAnsi="Times New Roman" w:cs="Times New Roman"/>
          <w:color w:val="00B050"/>
          <w:sz w:val="28"/>
          <w:szCs w:val="28"/>
          <w:rPrChange w:id="1225" w:author="alikeevs" w:date="2016-07-14T13:45:00Z">
            <w:rPr>
              <w:rFonts w:ascii="Times New Roman" w:eastAsiaTheme="minorHAnsi" w:hAnsi="Times New Roman" w:cs="Times New Roman"/>
              <w:sz w:val="28"/>
              <w:szCs w:val="28"/>
              <w:lang w:eastAsia="en-US"/>
            </w:rPr>
          </w:rPrChange>
        </w:rPr>
        <w:t>специальных средств</w:t>
      </w:r>
      <w:r w:rsidR="00F077F0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и иных источников финансирования, не противоречащих законодательству Кыргызской Республики.</w:t>
      </w:r>
    </w:p>
    <w:p w14:paraId="3F4431A6" w14:textId="77777777" w:rsidR="00ED3B51" w:rsidRPr="00581A8C" w:rsidRDefault="00ED3B51">
      <w:pPr>
        <w:pStyle w:val="tkZagolovok2"/>
        <w:spacing w:before="0" w:after="0" w:line="240" w:lineRule="auto"/>
        <w:rPr>
          <w:ins w:id="1226" w:author="alikeevs" w:date="2016-07-14T13:40:00Z"/>
          <w:rFonts w:ascii="Times New Roman" w:hAnsi="Times New Roman" w:cs="Times New Roman"/>
          <w:color w:val="00B050"/>
          <w:sz w:val="12"/>
          <w:szCs w:val="12"/>
          <w:rPrChange w:id="1227" w:author="alikeevs" w:date="2016-07-14T13:45:00Z">
            <w:rPr>
              <w:ins w:id="1228" w:author="alikeevs" w:date="2016-07-14T13:40:00Z"/>
              <w:rFonts w:ascii="Times New Roman" w:hAnsi="Times New Roman" w:cs="Times New Roman"/>
              <w:color w:val="00B050"/>
              <w:sz w:val="28"/>
              <w:szCs w:val="28"/>
            </w:rPr>
          </w:rPrChange>
        </w:rPr>
        <w:pPrChange w:id="1229" w:author="alikeevs" w:date="2016-07-14T13:35:00Z">
          <w:pPr>
            <w:pStyle w:val="tkZagolovok2"/>
            <w:spacing w:after="0" w:line="240" w:lineRule="auto"/>
          </w:pPr>
        </w:pPrChange>
      </w:pPr>
      <w:bookmarkStart w:id="1230" w:name="r7"/>
      <w:bookmarkEnd w:id="1230"/>
    </w:p>
    <w:p w14:paraId="0E8A7746" w14:textId="77777777" w:rsidR="00314846" w:rsidRPr="00581A8C" w:rsidRDefault="009E4353">
      <w:pPr>
        <w:pStyle w:val="tkZagolovok2"/>
        <w:spacing w:before="0" w:after="0" w:line="240" w:lineRule="auto"/>
        <w:rPr>
          <w:ins w:id="1231" w:author="alikeevs" w:date="2016-07-14T03:21:00Z"/>
          <w:rFonts w:ascii="Times New Roman" w:hAnsi="Times New Roman" w:cs="Times New Roman"/>
          <w:color w:val="00B050"/>
          <w:sz w:val="28"/>
          <w:szCs w:val="28"/>
        </w:rPr>
        <w:pPrChange w:id="1232" w:author="alikeevs" w:date="2016-07-14T13:35:00Z">
          <w:pPr>
            <w:pStyle w:val="tkZagolovok2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7. Заключительные положения</w:t>
      </w:r>
    </w:p>
    <w:p w14:paraId="710E61A3" w14:textId="77777777" w:rsidR="0054410C" w:rsidRPr="00581A8C" w:rsidRDefault="0054410C">
      <w:pPr>
        <w:pStyle w:val="tkZagolovok2"/>
        <w:spacing w:before="0" w:after="0" w:line="240" w:lineRule="auto"/>
        <w:rPr>
          <w:rFonts w:ascii="Times New Roman" w:hAnsi="Times New Roman" w:cs="Times New Roman"/>
          <w:color w:val="00B050"/>
          <w:sz w:val="12"/>
          <w:szCs w:val="12"/>
          <w:rPrChange w:id="1233" w:author="alikeevs" w:date="2016-07-14T13:45:00Z">
            <w:rPr>
              <w:rFonts w:ascii="Times New Roman" w:hAnsi="Times New Roman" w:cs="Times New Roman"/>
              <w:sz w:val="28"/>
              <w:szCs w:val="28"/>
            </w:rPr>
          </w:rPrChange>
        </w:rPr>
        <w:pPrChange w:id="1234" w:author="alikeevs" w:date="2016-07-14T13:35:00Z">
          <w:pPr>
            <w:pStyle w:val="tkZagolovok2"/>
            <w:spacing w:after="0" w:line="240" w:lineRule="auto"/>
          </w:pPr>
        </w:pPrChange>
      </w:pPr>
    </w:p>
    <w:p w14:paraId="4FC4A6AC" w14:textId="77777777" w:rsidR="00314846" w:rsidRPr="00581A8C" w:rsidDel="0054410C" w:rsidRDefault="00314846">
      <w:pPr>
        <w:pStyle w:val="tkZagolovok2"/>
        <w:spacing w:before="0" w:after="0" w:line="240" w:lineRule="auto"/>
        <w:ind w:firstLine="709"/>
        <w:rPr>
          <w:del w:id="1235" w:author="alikeevs" w:date="2016-07-14T03:21:00Z"/>
          <w:rFonts w:ascii="Times New Roman" w:hAnsi="Times New Roman" w:cs="Times New Roman"/>
          <w:color w:val="00B050"/>
          <w:sz w:val="28"/>
          <w:szCs w:val="28"/>
        </w:rPr>
        <w:pPrChange w:id="1236" w:author="alikeevs" w:date="2016-07-14T13:40:00Z">
          <w:pPr>
            <w:pStyle w:val="tkZagolovok2"/>
            <w:spacing w:after="0" w:line="240" w:lineRule="auto"/>
          </w:pPr>
        </w:pPrChange>
      </w:pPr>
    </w:p>
    <w:p w14:paraId="463AE316" w14:textId="5F74BBE8" w:rsidR="009E4353" w:rsidRPr="00581A8C" w:rsidRDefault="00F047BE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37" w:author="alikeevs" w:date="2016-07-14T13:40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21</w:t>
      </w:r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>. Реорганизация и прекращение деятельности Комитета осуществляются в соответствии с законодательством Кыргызской Республики.</w:t>
      </w:r>
    </w:p>
    <w:p w14:paraId="5C268B39" w14:textId="33D520EF" w:rsidR="00303416" w:rsidRPr="00581A8C" w:rsidRDefault="00F047BE">
      <w:pPr>
        <w:pStyle w:val="tkTekst"/>
        <w:pBdr>
          <w:bottom w:val="single" w:sz="4" w:space="1" w:color="auto"/>
        </w:pBdr>
        <w:spacing w:after="0" w:line="240" w:lineRule="auto"/>
        <w:ind w:firstLine="709"/>
        <w:rPr>
          <w:ins w:id="1238" w:author="alikeevs" w:date="2016-07-14T13:41:00Z"/>
          <w:rFonts w:ascii="Times New Roman" w:hAnsi="Times New Roman" w:cs="Times New Roman"/>
          <w:color w:val="00B050"/>
          <w:sz w:val="28"/>
          <w:szCs w:val="28"/>
        </w:rPr>
        <w:pPrChange w:id="1239" w:author="alikeevs" w:date="2016-07-14T13:41:00Z">
          <w:pPr>
            <w:pStyle w:val="tkTekst"/>
            <w:spacing w:after="0" w:line="240" w:lineRule="auto"/>
          </w:pPr>
        </w:pPrChange>
      </w:pPr>
      <w:r w:rsidRPr="00581A8C">
        <w:rPr>
          <w:rFonts w:ascii="Times New Roman" w:hAnsi="Times New Roman" w:cs="Times New Roman"/>
          <w:color w:val="00B050"/>
          <w:sz w:val="28"/>
          <w:szCs w:val="28"/>
        </w:rPr>
        <w:t>22</w:t>
      </w:r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. При прекращении деятельности Комитета документы, возникшие в ходе его деятельности, хранятся и используются в соответствии с </w:t>
      </w:r>
      <w:r w:rsidR="00CD77EC" w:rsidRPr="00581A8C">
        <w:rPr>
          <w:color w:val="00B050"/>
        </w:rPr>
        <w:fldChar w:fldCharType="begin"/>
      </w:r>
      <w:r w:rsidR="00372FB3" w:rsidRPr="00581A8C">
        <w:rPr>
          <w:color w:val="00B050"/>
        </w:rPr>
        <w:instrText xml:space="preserve"> HYPERLINK "toktom://db/14767" </w:instrText>
      </w:r>
      <w:r w:rsidR="00CD77EC" w:rsidRPr="00581A8C">
        <w:rPr>
          <w:color w:val="00B050"/>
          <w:rPrChange w:id="1240" w:author="alikeevs" w:date="2016-07-14T13:45:00Z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u w:val="none"/>
            </w:rPr>
          </w:rPrChange>
        </w:rPr>
        <w:fldChar w:fldCharType="separate"/>
      </w:r>
      <w:r w:rsidR="009E4353" w:rsidRPr="00581A8C">
        <w:rPr>
          <w:rStyle w:val="a3"/>
          <w:rFonts w:ascii="Times New Roman" w:hAnsi="Times New Roman" w:cs="Times New Roman"/>
          <w:color w:val="00B050"/>
          <w:sz w:val="28"/>
          <w:szCs w:val="28"/>
          <w:u w:val="none"/>
        </w:rPr>
        <w:t>Законом</w:t>
      </w:r>
      <w:r w:rsidR="00CD77EC" w:rsidRPr="00581A8C">
        <w:rPr>
          <w:rStyle w:val="a3"/>
          <w:rFonts w:ascii="Times New Roman" w:hAnsi="Times New Roman" w:cs="Times New Roman"/>
          <w:color w:val="00B050"/>
          <w:sz w:val="28"/>
          <w:szCs w:val="28"/>
          <w:u w:val="none"/>
        </w:rPr>
        <w:fldChar w:fldCharType="end"/>
      </w:r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 xml:space="preserve"> Кыргызской Республики </w:t>
      </w:r>
      <w:del w:id="1241" w:author="alikeevs" w:date="2016-07-14T03:22:00Z">
        <w:r w:rsidR="009E4353" w:rsidRPr="00581A8C" w:rsidDel="0054410C">
          <w:rPr>
            <w:rFonts w:ascii="Times New Roman" w:hAnsi="Times New Roman" w:cs="Times New Roman"/>
            <w:color w:val="00B050"/>
            <w:sz w:val="28"/>
            <w:szCs w:val="28"/>
          </w:rPr>
          <w:delText>"</w:delText>
        </w:r>
      </w:del>
      <w:ins w:id="1242" w:author="alikeevs" w:date="2016-07-14T03:22:00Z">
        <w:r w:rsidR="0054410C" w:rsidRPr="00581A8C">
          <w:rPr>
            <w:rFonts w:ascii="Times New Roman" w:hAnsi="Times New Roman" w:cs="Times New Roman"/>
            <w:color w:val="00B050"/>
            <w:sz w:val="28"/>
            <w:szCs w:val="28"/>
          </w:rPr>
          <w:t>«</w:t>
        </w:r>
      </w:ins>
      <w:r w:rsidR="009E4353" w:rsidRPr="00581A8C">
        <w:rPr>
          <w:rFonts w:ascii="Times New Roman" w:hAnsi="Times New Roman" w:cs="Times New Roman"/>
          <w:color w:val="00B050"/>
          <w:sz w:val="28"/>
          <w:szCs w:val="28"/>
        </w:rPr>
        <w:t>О Национальном архивном фонде Кыргызской Республики</w:t>
      </w:r>
      <w:del w:id="1243" w:author="alikeevs" w:date="2016-07-14T03:22:00Z">
        <w:r w:rsidR="009E4353" w:rsidRPr="00581A8C" w:rsidDel="0054410C">
          <w:rPr>
            <w:rFonts w:ascii="Times New Roman" w:hAnsi="Times New Roman" w:cs="Times New Roman"/>
            <w:color w:val="00B050"/>
            <w:sz w:val="28"/>
            <w:szCs w:val="28"/>
          </w:rPr>
          <w:delText>".</w:delText>
        </w:r>
      </w:del>
      <w:ins w:id="1244" w:author="alikeevs" w:date="2016-07-14T03:22:00Z">
        <w:r w:rsidR="0054410C" w:rsidRPr="00581A8C">
          <w:rPr>
            <w:rFonts w:ascii="Times New Roman" w:hAnsi="Times New Roman" w:cs="Times New Roman"/>
            <w:color w:val="00B050"/>
            <w:sz w:val="28"/>
            <w:szCs w:val="28"/>
          </w:rPr>
          <w:t>».</w:t>
        </w:r>
      </w:ins>
    </w:p>
    <w:p w14:paraId="262FADD1" w14:textId="77777777" w:rsidR="00C051E5" w:rsidRPr="00581A8C" w:rsidRDefault="00C051E5">
      <w:pPr>
        <w:pStyle w:val="tkTekst"/>
        <w:pBdr>
          <w:bottom w:val="single" w:sz="4" w:space="1" w:color="auto"/>
        </w:pBdr>
        <w:spacing w:after="0" w:line="240" w:lineRule="auto"/>
        <w:ind w:firstLine="709"/>
        <w:rPr>
          <w:rFonts w:ascii="Times New Roman" w:hAnsi="Times New Roman" w:cs="Times New Roman"/>
          <w:color w:val="00B050"/>
          <w:sz w:val="28"/>
          <w:szCs w:val="28"/>
        </w:rPr>
        <w:pPrChange w:id="1245" w:author="alikeevs" w:date="2016-07-14T13:41:00Z">
          <w:pPr>
            <w:pStyle w:val="tkTekst"/>
            <w:spacing w:after="0" w:line="240" w:lineRule="auto"/>
          </w:pPr>
        </w:pPrChange>
      </w:pPr>
    </w:p>
    <w:sectPr w:rsidR="00C051E5" w:rsidRPr="00581A8C" w:rsidSect="00793CE3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64" w:author="alikeevs" w:date="2016-07-14T01:32:00Z" w:initials="a">
    <w:p w14:paraId="68BC7297" w14:textId="77777777" w:rsidR="00C40BD5" w:rsidRDefault="00C40BD5" w:rsidP="005877DF">
      <w:pPr>
        <w:pStyle w:val="ad"/>
      </w:pPr>
      <w:r>
        <w:rPr>
          <w:rStyle w:val="ac"/>
        </w:rPr>
        <w:annotationRef/>
      </w:r>
    </w:p>
    <w:p w14:paraId="2084FC86" w14:textId="77777777" w:rsidR="00C40BD5" w:rsidRDefault="00C40BD5" w:rsidP="005877DF">
      <w:pPr>
        <w:pStyle w:val="ad"/>
      </w:pPr>
      <w:r>
        <w:t>Перенес выше</w:t>
      </w:r>
    </w:p>
  </w:comment>
  <w:comment w:id="654" w:author="alikeevs" w:date="2016-07-14T01:48:00Z" w:initials="a">
    <w:p w14:paraId="28D86936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11490FDE" w14:textId="77777777" w:rsidR="00C40BD5" w:rsidRDefault="00C40BD5">
      <w:pPr>
        <w:pStyle w:val="ad"/>
      </w:pPr>
      <w:r>
        <w:t>Предлагаю исключить данные слова, в связи с тем, что проверки по охране недр переходят в ГИЭТБ.</w:t>
      </w:r>
    </w:p>
  </w:comment>
  <w:comment w:id="691" w:author="alikeevs" w:date="2016-07-14T01:04:00Z" w:initials="a">
    <w:p w14:paraId="3AF2638F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7FE2295B" w14:textId="77777777" w:rsidR="00C40BD5" w:rsidRDefault="00C40BD5">
      <w:pPr>
        <w:pStyle w:val="ad"/>
      </w:pPr>
      <w:r>
        <w:t>Это предложение нужно здесь?</w:t>
      </w:r>
    </w:p>
    <w:p w14:paraId="2259820B" w14:textId="77777777" w:rsidR="00C40BD5" w:rsidRDefault="00C40BD5">
      <w:pPr>
        <w:pStyle w:val="ad"/>
      </w:pPr>
      <w:r>
        <w:t>Энергоорганизации являются Акционерными Обществами, у них есть Советы директоров, Акционеры, Ревкомиссии которые контролируют все что здесь написано?</w:t>
      </w:r>
    </w:p>
  </w:comment>
  <w:comment w:id="706" w:author="alikeevs" w:date="2016-07-14T01:32:00Z" w:initials="a">
    <w:p w14:paraId="5EDEAEBF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1FE2AB8E" w14:textId="77777777" w:rsidR="00C40BD5" w:rsidRDefault="00C40BD5">
      <w:pPr>
        <w:pStyle w:val="ad"/>
      </w:pPr>
      <w:r>
        <w:t>Перенес выше</w:t>
      </w:r>
    </w:p>
  </w:comment>
  <w:comment w:id="707" w:author="alikeevs" w:date="2016-07-14T01:40:00Z" w:initials="a">
    <w:p w14:paraId="55DC3C14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7CF9AEC4" w14:textId="77777777" w:rsidR="00C40BD5" w:rsidRDefault="00C40BD5">
      <w:pPr>
        <w:pStyle w:val="ad"/>
      </w:pPr>
      <w:r>
        <w:t>Эту функцию вроде бы передают в ГИЭТБ</w:t>
      </w:r>
    </w:p>
  </w:comment>
  <w:comment w:id="1002" w:author="alikeevs" w:date="2016-07-14T02:40:00Z" w:initials="a">
    <w:p w14:paraId="11B29DCD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0C5C7A0C" w14:textId="77777777" w:rsidR="00C40BD5" w:rsidRDefault="00C40BD5">
      <w:pPr>
        <w:pStyle w:val="ad"/>
      </w:pPr>
      <w:r>
        <w:t>В целом, данный пункт по смыслу повторяется с вышестоящим, мы туда добавили слова «в области геологического изучение и использование недр».</w:t>
      </w:r>
    </w:p>
    <w:p w14:paraId="52C2D727" w14:textId="77777777" w:rsidR="00C40BD5" w:rsidRDefault="00C40BD5">
      <w:pPr>
        <w:pStyle w:val="ad"/>
      </w:pPr>
      <w:r>
        <w:t>Предлагаем исключить!!!</w:t>
      </w:r>
    </w:p>
  </w:comment>
  <w:comment w:id="1019" w:author="alikeevs" w:date="2016-07-14T02:55:00Z" w:initials="a">
    <w:p w14:paraId="17C4E73C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77E7AA22" w14:textId="77777777" w:rsidR="00C40BD5" w:rsidRDefault="00C40BD5">
      <w:pPr>
        <w:pStyle w:val="ad"/>
      </w:pPr>
      <w:r>
        <w:t>Да, это предложение/пункт надо исключить, но мы добавили внизу другой пункт, созвучный с ним, но более лучше сформулированный (Взят с Положения Минэнергопрома)</w:t>
      </w:r>
    </w:p>
  </w:comment>
  <w:comment w:id="1025" w:author="alikeevs" w:date="2016-07-14T02:21:00Z" w:initials="a">
    <w:p w14:paraId="0D76C32E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202A73AF" w14:textId="77777777" w:rsidR="00C40BD5" w:rsidRDefault="00C40BD5">
      <w:pPr>
        <w:pStyle w:val="ad"/>
      </w:pPr>
      <w:r>
        <w:t>Почему убираете?</w:t>
      </w:r>
    </w:p>
    <w:p w14:paraId="17A4CE5A" w14:textId="77777777" w:rsidR="00C40BD5" w:rsidRDefault="00C40BD5">
      <w:pPr>
        <w:pStyle w:val="ad"/>
      </w:pPr>
      <w:r>
        <w:t>Хотя, выше имеется контроль за ведением бухучета.</w:t>
      </w:r>
    </w:p>
  </w:comment>
  <w:comment w:id="1048" w:author="alikeevs" w:date="2016-07-14T03:02:00Z" w:initials="a">
    <w:p w14:paraId="288D1B01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4851B3B4" w14:textId="77777777" w:rsidR="00C40BD5" w:rsidRDefault="00C40BD5">
      <w:pPr>
        <w:pStyle w:val="ad"/>
      </w:pPr>
      <w:r>
        <w:t>Мы его поставили выше, по принципу:</w:t>
      </w:r>
    </w:p>
    <w:p w14:paraId="0167DF07" w14:textId="77777777" w:rsidR="00C40BD5" w:rsidRDefault="00C40BD5">
      <w:pPr>
        <w:pStyle w:val="ad"/>
      </w:pPr>
      <w:r>
        <w:t>1. Промышленность и ТЭК</w:t>
      </w:r>
    </w:p>
  </w:comment>
  <w:comment w:id="1055" w:author="alikeevs" w:date="2016-07-14T03:00:00Z" w:initials="a">
    <w:p w14:paraId="08E3D2D5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271BED34" w14:textId="77777777" w:rsidR="00C40BD5" w:rsidRDefault="00C40BD5">
      <w:pPr>
        <w:pStyle w:val="ad"/>
      </w:pPr>
      <w:r>
        <w:t>Надо удалить, мы данный пункт поставили выше!</w:t>
      </w:r>
    </w:p>
  </w:comment>
  <w:comment w:id="1060" w:author="alikeevs" w:date="2016-07-14T02:21:00Z" w:initials="a">
    <w:p w14:paraId="7567AF3A" w14:textId="77777777" w:rsidR="00C40BD5" w:rsidRDefault="00C40BD5">
      <w:pPr>
        <w:pStyle w:val="ad"/>
      </w:pPr>
      <w:r>
        <w:rPr>
          <w:rStyle w:val="ac"/>
        </w:rPr>
        <w:annotationRef/>
      </w:r>
    </w:p>
    <w:p w14:paraId="25BA49A2" w14:textId="77777777" w:rsidR="00C40BD5" w:rsidRDefault="00C40BD5">
      <w:pPr>
        <w:pStyle w:val="ad"/>
      </w:pPr>
      <w:r>
        <w:t>Почему убираете?</w:t>
      </w:r>
    </w:p>
    <w:p w14:paraId="76A789F7" w14:textId="77777777" w:rsidR="00C40BD5" w:rsidRDefault="00C40BD5">
      <w:pPr>
        <w:pStyle w:val="ad"/>
      </w:pPr>
      <w:r>
        <w:t>Мы его поставили выше!!!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84FC86" w15:done="0"/>
  <w15:commentEx w15:paraId="11490FDE" w15:done="0"/>
  <w15:commentEx w15:paraId="2259820B" w15:done="0"/>
  <w15:commentEx w15:paraId="1FE2AB8E" w15:done="0"/>
  <w15:commentEx w15:paraId="7CF9AEC4" w15:done="0"/>
  <w15:commentEx w15:paraId="52C2D727" w15:done="0"/>
  <w15:commentEx w15:paraId="77E7AA22" w15:done="0"/>
  <w15:commentEx w15:paraId="17A4CE5A" w15:done="0"/>
  <w15:commentEx w15:paraId="0167DF07" w15:done="0"/>
  <w15:commentEx w15:paraId="271BED34" w15:done="0"/>
  <w15:commentEx w15:paraId="76A789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513C8" w14:textId="77777777" w:rsidR="00C47B3C" w:rsidRDefault="00C47B3C" w:rsidP="009A2CF8">
      <w:pPr>
        <w:spacing w:after="0" w:line="240" w:lineRule="auto"/>
      </w:pPr>
      <w:r>
        <w:separator/>
      </w:r>
    </w:p>
  </w:endnote>
  <w:endnote w:type="continuationSeparator" w:id="0">
    <w:p w14:paraId="56D37670" w14:textId="77777777" w:rsidR="00C47B3C" w:rsidRDefault="00C47B3C" w:rsidP="009A2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06527" w14:textId="77777777" w:rsidR="00C40BD5" w:rsidRPr="009A2CF8" w:rsidDel="00793CE3" w:rsidRDefault="00C40BD5" w:rsidP="009A2CF8">
    <w:pPr>
      <w:pStyle w:val="a9"/>
      <w:jc w:val="right"/>
      <w:rPr>
        <w:del w:id="1246" w:author="alikeevs" w:date="2016-07-14T13:34:00Z"/>
        <w:rFonts w:ascii="Times New Roman" w:hAnsi="Times New Roman" w:cs="Times New Roman"/>
        <w:i/>
      </w:rPr>
    </w:pPr>
    <w:del w:id="1247" w:author="alikeevs" w:date="2016-07-14T13:34:00Z">
      <w:r w:rsidRPr="009A2CF8" w:rsidDel="00793CE3">
        <w:rPr>
          <w:rFonts w:ascii="Times New Roman" w:hAnsi="Times New Roman" w:cs="Times New Roman"/>
          <w:i/>
        </w:rPr>
        <w:delText>Д.Зилалиев _______________ «___»_______2016 года</w:delText>
      </w:r>
    </w:del>
  </w:p>
  <w:p w14:paraId="23A5839A" w14:textId="77777777" w:rsidR="00C40BD5" w:rsidRPr="009A2CF8" w:rsidRDefault="00C40BD5" w:rsidP="009A2CF8">
    <w:pPr>
      <w:pStyle w:val="a9"/>
      <w:jc w:val="right"/>
      <w:rPr>
        <w:rFonts w:ascii="Times New Roman" w:hAnsi="Times New Roman" w:cs="Times New Roman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20E1E" w14:textId="77777777" w:rsidR="00C47B3C" w:rsidRDefault="00C47B3C" w:rsidP="009A2CF8">
      <w:pPr>
        <w:spacing w:after="0" w:line="240" w:lineRule="auto"/>
      </w:pPr>
      <w:r>
        <w:separator/>
      </w:r>
    </w:p>
  </w:footnote>
  <w:footnote w:type="continuationSeparator" w:id="0">
    <w:p w14:paraId="6BA8BF0F" w14:textId="77777777" w:rsidR="00C47B3C" w:rsidRDefault="00C47B3C" w:rsidP="009A2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0769E2"/>
    <w:multiLevelType w:val="hybridMultilevel"/>
    <w:tmpl w:val="44C6BF6C"/>
    <w:lvl w:ilvl="0" w:tplc="79CC0A3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keevs">
    <w15:presenceInfo w15:providerId="None" w15:userId="alikeev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stylePaneFormatFilter w:val="5124" w:allStyles="0" w:customStyles="0" w:latentStyles="1" w:stylesInUse="0" w:headingStyles="1" w:numberingStyles="0" w:tableStyles="0" w:directFormattingOnRuns="1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4C3"/>
    <w:rsid w:val="00000BA1"/>
    <w:rsid w:val="00026BAD"/>
    <w:rsid w:val="00046E6B"/>
    <w:rsid w:val="00063EEF"/>
    <w:rsid w:val="000652C4"/>
    <w:rsid w:val="0007352A"/>
    <w:rsid w:val="00075353"/>
    <w:rsid w:val="00076492"/>
    <w:rsid w:val="000C6760"/>
    <w:rsid w:val="000D53E7"/>
    <w:rsid w:val="000E4AD4"/>
    <w:rsid w:val="000F6A52"/>
    <w:rsid w:val="00112CD2"/>
    <w:rsid w:val="0011635C"/>
    <w:rsid w:val="00132267"/>
    <w:rsid w:val="001420E9"/>
    <w:rsid w:val="001437CA"/>
    <w:rsid w:val="00161F95"/>
    <w:rsid w:val="00177F4B"/>
    <w:rsid w:val="001B1D17"/>
    <w:rsid w:val="001D30EA"/>
    <w:rsid w:val="001D6208"/>
    <w:rsid w:val="001E5510"/>
    <w:rsid w:val="001F4F40"/>
    <w:rsid w:val="0020550B"/>
    <w:rsid w:val="002224C3"/>
    <w:rsid w:val="0023325F"/>
    <w:rsid w:val="00267448"/>
    <w:rsid w:val="0027463B"/>
    <w:rsid w:val="00284544"/>
    <w:rsid w:val="00292FBB"/>
    <w:rsid w:val="002A0169"/>
    <w:rsid w:val="002A43D3"/>
    <w:rsid w:val="002B617D"/>
    <w:rsid w:val="002F21FE"/>
    <w:rsid w:val="00301C09"/>
    <w:rsid w:val="00303416"/>
    <w:rsid w:val="00314846"/>
    <w:rsid w:val="003247FF"/>
    <w:rsid w:val="003362FE"/>
    <w:rsid w:val="00372FB3"/>
    <w:rsid w:val="00385E66"/>
    <w:rsid w:val="003956D0"/>
    <w:rsid w:val="003A0DB0"/>
    <w:rsid w:val="003B279B"/>
    <w:rsid w:val="003B38FD"/>
    <w:rsid w:val="003C34B2"/>
    <w:rsid w:val="003C463B"/>
    <w:rsid w:val="003F3F8A"/>
    <w:rsid w:val="003F41C3"/>
    <w:rsid w:val="003F4DBB"/>
    <w:rsid w:val="0040055A"/>
    <w:rsid w:val="004078D0"/>
    <w:rsid w:val="00410D62"/>
    <w:rsid w:val="00411235"/>
    <w:rsid w:val="00413D53"/>
    <w:rsid w:val="00445ECD"/>
    <w:rsid w:val="00455337"/>
    <w:rsid w:val="00456FB5"/>
    <w:rsid w:val="004616E3"/>
    <w:rsid w:val="00471055"/>
    <w:rsid w:val="004732E7"/>
    <w:rsid w:val="004A1B61"/>
    <w:rsid w:val="004D2021"/>
    <w:rsid w:val="0052598E"/>
    <w:rsid w:val="00527200"/>
    <w:rsid w:val="0053657C"/>
    <w:rsid w:val="0054410C"/>
    <w:rsid w:val="005524AA"/>
    <w:rsid w:val="00557B12"/>
    <w:rsid w:val="0058010D"/>
    <w:rsid w:val="00581A8C"/>
    <w:rsid w:val="005877DF"/>
    <w:rsid w:val="005942DC"/>
    <w:rsid w:val="005A09B1"/>
    <w:rsid w:val="005B2D9E"/>
    <w:rsid w:val="005B7CCE"/>
    <w:rsid w:val="005F0CC7"/>
    <w:rsid w:val="005F42BF"/>
    <w:rsid w:val="0060595B"/>
    <w:rsid w:val="00647BAB"/>
    <w:rsid w:val="00647D82"/>
    <w:rsid w:val="0065375E"/>
    <w:rsid w:val="0067121B"/>
    <w:rsid w:val="00697E2A"/>
    <w:rsid w:val="006A50DC"/>
    <w:rsid w:val="006D06FB"/>
    <w:rsid w:val="006E4C10"/>
    <w:rsid w:val="006E774F"/>
    <w:rsid w:val="006F4B4A"/>
    <w:rsid w:val="006F5652"/>
    <w:rsid w:val="006F687F"/>
    <w:rsid w:val="00714DF1"/>
    <w:rsid w:val="00720A16"/>
    <w:rsid w:val="0072172D"/>
    <w:rsid w:val="007510B0"/>
    <w:rsid w:val="00761014"/>
    <w:rsid w:val="00793CE3"/>
    <w:rsid w:val="007D6925"/>
    <w:rsid w:val="007E1839"/>
    <w:rsid w:val="007F1236"/>
    <w:rsid w:val="007F5341"/>
    <w:rsid w:val="007F7EA9"/>
    <w:rsid w:val="00800616"/>
    <w:rsid w:val="0081593C"/>
    <w:rsid w:val="00847BEB"/>
    <w:rsid w:val="008808F4"/>
    <w:rsid w:val="00885F55"/>
    <w:rsid w:val="00891922"/>
    <w:rsid w:val="008962FA"/>
    <w:rsid w:val="008C261E"/>
    <w:rsid w:val="008D0655"/>
    <w:rsid w:val="008D27DE"/>
    <w:rsid w:val="008D38FF"/>
    <w:rsid w:val="008E7177"/>
    <w:rsid w:val="008F1E94"/>
    <w:rsid w:val="00920D47"/>
    <w:rsid w:val="009371D9"/>
    <w:rsid w:val="009421BE"/>
    <w:rsid w:val="00946991"/>
    <w:rsid w:val="009771BB"/>
    <w:rsid w:val="00980F25"/>
    <w:rsid w:val="009A2CF8"/>
    <w:rsid w:val="009A4D9B"/>
    <w:rsid w:val="009E3252"/>
    <w:rsid w:val="009E4353"/>
    <w:rsid w:val="009E441B"/>
    <w:rsid w:val="00A00188"/>
    <w:rsid w:val="00A00FF4"/>
    <w:rsid w:val="00A20455"/>
    <w:rsid w:val="00A452E2"/>
    <w:rsid w:val="00A95FA4"/>
    <w:rsid w:val="00AA7BF8"/>
    <w:rsid w:val="00AC1559"/>
    <w:rsid w:val="00AC7BC0"/>
    <w:rsid w:val="00B06993"/>
    <w:rsid w:val="00B1195D"/>
    <w:rsid w:val="00B16613"/>
    <w:rsid w:val="00B20860"/>
    <w:rsid w:val="00B479F6"/>
    <w:rsid w:val="00B57F04"/>
    <w:rsid w:val="00B61FD9"/>
    <w:rsid w:val="00B73785"/>
    <w:rsid w:val="00BA35A1"/>
    <w:rsid w:val="00BB1E90"/>
    <w:rsid w:val="00BB4528"/>
    <w:rsid w:val="00BC4331"/>
    <w:rsid w:val="00BC4780"/>
    <w:rsid w:val="00BE6444"/>
    <w:rsid w:val="00BF5B42"/>
    <w:rsid w:val="00BF6CF8"/>
    <w:rsid w:val="00C04AC1"/>
    <w:rsid w:val="00C051E5"/>
    <w:rsid w:val="00C05FE9"/>
    <w:rsid w:val="00C15747"/>
    <w:rsid w:val="00C21E57"/>
    <w:rsid w:val="00C309B6"/>
    <w:rsid w:val="00C30B1B"/>
    <w:rsid w:val="00C32788"/>
    <w:rsid w:val="00C3459F"/>
    <w:rsid w:val="00C40BD5"/>
    <w:rsid w:val="00C47B3C"/>
    <w:rsid w:val="00C721EC"/>
    <w:rsid w:val="00C93F9B"/>
    <w:rsid w:val="00CA11AB"/>
    <w:rsid w:val="00CA3FD9"/>
    <w:rsid w:val="00CB1242"/>
    <w:rsid w:val="00CC3BFE"/>
    <w:rsid w:val="00CD3BFA"/>
    <w:rsid w:val="00CD77EC"/>
    <w:rsid w:val="00CF78D3"/>
    <w:rsid w:val="00CF7DB1"/>
    <w:rsid w:val="00D026D8"/>
    <w:rsid w:val="00D03874"/>
    <w:rsid w:val="00D1305B"/>
    <w:rsid w:val="00D25643"/>
    <w:rsid w:val="00D34995"/>
    <w:rsid w:val="00D371C7"/>
    <w:rsid w:val="00D44C1A"/>
    <w:rsid w:val="00D4755E"/>
    <w:rsid w:val="00D60DB2"/>
    <w:rsid w:val="00D66CDF"/>
    <w:rsid w:val="00DA481B"/>
    <w:rsid w:val="00DA5170"/>
    <w:rsid w:val="00DB3EFD"/>
    <w:rsid w:val="00DC5072"/>
    <w:rsid w:val="00DD7E69"/>
    <w:rsid w:val="00DE764D"/>
    <w:rsid w:val="00DF63B6"/>
    <w:rsid w:val="00E014BB"/>
    <w:rsid w:val="00E14A60"/>
    <w:rsid w:val="00E20C51"/>
    <w:rsid w:val="00E21262"/>
    <w:rsid w:val="00E22C2E"/>
    <w:rsid w:val="00E26F55"/>
    <w:rsid w:val="00E47FAD"/>
    <w:rsid w:val="00E55326"/>
    <w:rsid w:val="00E556DC"/>
    <w:rsid w:val="00E67440"/>
    <w:rsid w:val="00E71042"/>
    <w:rsid w:val="00E73D83"/>
    <w:rsid w:val="00E81755"/>
    <w:rsid w:val="00E84E5D"/>
    <w:rsid w:val="00E9325A"/>
    <w:rsid w:val="00E969EF"/>
    <w:rsid w:val="00EA1D41"/>
    <w:rsid w:val="00EB3019"/>
    <w:rsid w:val="00EB3E02"/>
    <w:rsid w:val="00EB5412"/>
    <w:rsid w:val="00EB62C5"/>
    <w:rsid w:val="00EC08EC"/>
    <w:rsid w:val="00ED3B51"/>
    <w:rsid w:val="00F02B67"/>
    <w:rsid w:val="00F038A5"/>
    <w:rsid w:val="00F047BE"/>
    <w:rsid w:val="00F077F0"/>
    <w:rsid w:val="00F14EDA"/>
    <w:rsid w:val="00F16293"/>
    <w:rsid w:val="00F3486C"/>
    <w:rsid w:val="00F45BFB"/>
    <w:rsid w:val="00F675F3"/>
    <w:rsid w:val="00F71132"/>
    <w:rsid w:val="00F746B3"/>
    <w:rsid w:val="00F87E32"/>
    <w:rsid w:val="00FA505A"/>
    <w:rsid w:val="00FA7AEF"/>
    <w:rsid w:val="00FB6241"/>
    <w:rsid w:val="00FC6F52"/>
    <w:rsid w:val="00FC7519"/>
    <w:rsid w:val="00FD0019"/>
    <w:rsid w:val="00FD66DF"/>
    <w:rsid w:val="00FD6ECD"/>
    <w:rsid w:val="00FF282D"/>
    <w:rsid w:val="00FF5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83CAE"/>
  <w15:docId w15:val="{6C98F45F-4B89-4F75-9395-D204490C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E69"/>
  </w:style>
  <w:style w:type="paragraph" w:styleId="2">
    <w:name w:val="heading 2"/>
    <w:basedOn w:val="a"/>
    <w:link w:val="20"/>
    <w:uiPriority w:val="9"/>
    <w:qFormat/>
    <w:rsid w:val="00A204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14D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077F0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F077F0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E4353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53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534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8454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A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2CF8"/>
  </w:style>
  <w:style w:type="paragraph" w:styleId="a9">
    <w:name w:val="footer"/>
    <w:basedOn w:val="a"/>
    <w:link w:val="aa"/>
    <w:uiPriority w:val="99"/>
    <w:unhideWhenUsed/>
    <w:rsid w:val="009A2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A2CF8"/>
  </w:style>
  <w:style w:type="paragraph" w:styleId="ab">
    <w:name w:val="Revision"/>
    <w:hidden/>
    <w:uiPriority w:val="99"/>
    <w:semiHidden/>
    <w:rsid w:val="00DD7E69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177F4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77F4B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77F4B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77F4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77F4B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A204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41E6A-0BB6-41D3-B546-F47A059D1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5924</Words>
  <Characters>33770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alikeevs</cp:lastModifiedBy>
  <cp:revision>5</cp:revision>
  <cp:lastPrinted>2016-07-15T12:36:00Z</cp:lastPrinted>
  <dcterms:created xsi:type="dcterms:W3CDTF">2016-07-15T12:36:00Z</dcterms:created>
  <dcterms:modified xsi:type="dcterms:W3CDTF">2016-07-16T07:52:00Z</dcterms:modified>
</cp:coreProperties>
</file>